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5616B862"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E12989">
        <w:rPr>
          <w:rFonts w:hint="eastAsia"/>
          <w:b/>
          <w:noProof/>
          <w:sz w:val="24"/>
          <w:lang w:val="en-US" w:eastAsia="zh-CN"/>
        </w:rPr>
        <w:t>61</w:t>
      </w:r>
      <w:r w:rsidRPr="003708EB">
        <w:rPr>
          <w:b/>
          <w:i/>
          <w:noProof/>
          <w:sz w:val="28"/>
          <w:lang w:val="en-US"/>
        </w:rPr>
        <w:tab/>
      </w:r>
      <w:r w:rsidR="002F2470" w:rsidRPr="002F2470">
        <w:rPr>
          <w:b/>
          <w:i/>
          <w:noProof/>
          <w:sz w:val="28"/>
          <w:lang w:val="en-US"/>
        </w:rPr>
        <w:t>S2-</w:t>
      </w:r>
      <w:r w:rsidR="00D700AD" w:rsidRPr="002F2470">
        <w:rPr>
          <w:b/>
          <w:i/>
          <w:noProof/>
          <w:sz w:val="28"/>
          <w:lang w:val="en-US"/>
        </w:rPr>
        <w:t>2</w:t>
      </w:r>
      <w:r w:rsidR="00D700AD">
        <w:rPr>
          <w:rFonts w:hint="eastAsia"/>
          <w:b/>
          <w:i/>
          <w:noProof/>
          <w:sz w:val="28"/>
          <w:lang w:val="en-US" w:eastAsia="zh-CN"/>
        </w:rPr>
        <w:t>4</w:t>
      </w:r>
      <w:bookmarkStart w:id="0" w:name="_GoBack"/>
      <w:bookmarkEnd w:id="0"/>
      <w:r w:rsidR="00D700AD">
        <w:rPr>
          <w:rFonts w:hint="eastAsia"/>
          <w:b/>
          <w:i/>
          <w:noProof/>
          <w:sz w:val="28"/>
          <w:lang w:val="en-US" w:eastAsia="zh-CN"/>
        </w:rPr>
        <w:t>03118</w:t>
      </w:r>
    </w:p>
    <w:p w14:paraId="21278BFE" w14:textId="626B7BA0" w:rsidR="00A12719" w:rsidRPr="00F76B76" w:rsidRDefault="00CC5164" w:rsidP="0060548C">
      <w:pPr>
        <w:pStyle w:val="CRCoverPage"/>
        <w:outlineLvl w:val="0"/>
        <w:rPr>
          <w:rFonts w:cs="Arial"/>
          <w:b/>
          <w:bCs/>
          <w:sz w:val="24"/>
          <w:szCs w:val="24"/>
          <w:lang w:eastAsia="zh-CN"/>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333292">
        <w:rPr>
          <w:rFonts w:cs="Arial"/>
          <w:b/>
          <w:bCs/>
          <w:sz w:val="24"/>
        </w:rPr>
        <w:t>Athens, GREECE, February 26 – March 01, 2024</w:t>
      </w:r>
      <w:r w:rsidR="0091147A">
        <w:rPr>
          <w:rFonts w:eastAsia="Arial Unicode MS" w:cs="Arial"/>
          <w:b/>
          <w:bCs/>
        </w:rPr>
        <w:t xml:space="preserve"> </w:t>
      </w:r>
      <w:r w:rsidR="0091147A">
        <w:rPr>
          <w:rFonts w:eastAsia="Arial Unicode MS" w:cs="Arial" w:hint="eastAsia"/>
          <w:b/>
          <w:bCs/>
          <w:lang w:eastAsia="zh-CN"/>
        </w:rPr>
        <w:t xml:space="preserve">                  </w:t>
      </w:r>
      <w:r w:rsidR="0091147A">
        <w:rPr>
          <w:rFonts w:eastAsia="Arial Unicode MS" w:cs="Arial"/>
          <w:b/>
          <w:bCs/>
          <w:lang w:eastAsia="zh-CN"/>
        </w:rPr>
        <w:t>(Revision of S2-2402</w:t>
      </w:r>
      <w:r w:rsidR="0091147A">
        <w:rPr>
          <w:rFonts w:eastAsia="Arial Unicode MS" w:cs="Arial" w:hint="eastAsia"/>
          <w:b/>
          <w:bCs/>
          <w:lang w:eastAsia="zh-CN"/>
        </w:rPr>
        <w:t>751</w:t>
      </w:r>
      <w:r w:rsidR="0091147A">
        <w:rPr>
          <w:rFonts w:eastAsia="Arial Unicode MS" w:cs="Arial"/>
          <w:b/>
          <w:bCs/>
          <w:lang w:eastAsia="zh-CN"/>
        </w:rPr>
        <w:t>)</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3EF64D4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proofErr w:type="gramStart"/>
      <w:r w:rsidR="00C925DF">
        <w:rPr>
          <w:rFonts w:ascii="Arial" w:eastAsiaTheme="minorEastAsia" w:hAnsi="Arial" w:cs="Arial" w:hint="eastAsia"/>
          <w:b/>
          <w:lang w:eastAsia="zh-CN"/>
        </w:rPr>
        <w:t>New</w:t>
      </w:r>
      <w:proofErr w:type="gramEnd"/>
      <w:r w:rsidR="00C925DF">
        <w:rPr>
          <w:rFonts w:ascii="Arial" w:eastAsiaTheme="minorEastAsia" w:hAnsi="Arial" w:cs="Arial" w:hint="eastAsia"/>
          <w:b/>
          <w:lang w:eastAsia="zh-CN"/>
        </w:rPr>
        <w:t xml:space="preserve"> s</w:t>
      </w:r>
      <w:r w:rsidR="002D33FB">
        <w:rPr>
          <w:rFonts w:ascii="Arial" w:hAnsi="Arial" w:cs="Arial"/>
          <w:b/>
        </w:rPr>
        <w:t>ol</w:t>
      </w:r>
      <w:r w:rsidR="00C925DF">
        <w:rPr>
          <w:rFonts w:ascii="Arial" w:eastAsiaTheme="minorEastAsia" w:hAnsi="Arial" w:cs="Arial" w:hint="eastAsia"/>
          <w:b/>
          <w:lang w:eastAsia="zh-CN"/>
        </w:rPr>
        <w:t xml:space="preserve">ution </w:t>
      </w:r>
      <w:r w:rsidR="00041A10">
        <w:rPr>
          <w:rFonts w:ascii="Arial" w:eastAsiaTheme="minorEastAsia" w:hAnsi="Arial" w:cs="Arial"/>
          <w:b/>
          <w:lang w:eastAsia="zh-CN"/>
        </w:rPr>
        <w:t>–</w:t>
      </w:r>
      <w:r w:rsidR="00DC6EB7">
        <w:rPr>
          <w:rFonts w:ascii="Arial" w:eastAsiaTheme="minorEastAsia" w:hAnsi="Arial" w:cs="Arial" w:hint="eastAsia"/>
          <w:b/>
          <w:lang w:eastAsia="zh-CN"/>
        </w:rPr>
        <w:t xml:space="preserve"> </w:t>
      </w:r>
      <w:r w:rsidR="00041A10">
        <w:rPr>
          <w:rFonts w:ascii="Arial" w:eastAsiaTheme="minorEastAsia" w:hAnsi="Arial" w:cs="Arial" w:hint="eastAsia"/>
          <w:b/>
          <w:lang w:eastAsia="zh-CN"/>
        </w:rPr>
        <w:t xml:space="preserve">Network-based </w:t>
      </w:r>
      <w:r w:rsidR="004E26BE" w:rsidRPr="004E26BE">
        <w:rPr>
          <w:rFonts w:ascii="Arial" w:eastAsiaTheme="minorEastAsia" w:hAnsi="Arial" w:cs="Arial"/>
          <w:b/>
          <w:lang w:eastAsia="zh-CN"/>
        </w:rPr>
        <w:t xml:space="preserve">EAS </w:t>
      </w:r>
      <w:r w:rsidR="00E12989">
        <w:rPr>
          <w:rFonts w:ascii="Arial" w:eastAsiaTheme="minorEastAsia" w:hAnsi="Arial" w:cs="Arial" w:hint="eastAsia"/>
          <w:b/>
          <w:lang w:eastAsia="zh-CN"/>
        </w:rPr>
        <w:t>and local UPF (re)selection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7ADC58A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041A10" w:rsidRPr="00660390">
        <w:rPr>
          <w:rFonts w:ascii="Arial" w:hAnsi="Arial" w:cs="Arial"/>
          <w:i/>
        </w:rPr>
        <w:t>This contributio</w:t>
      </w:r>
      <w:r w:rsidR="00041A10">
        <w:rPr>
          <w:rFonts w:ascii="Arial" w:hAnsi="Arial" w:cs="Arial"/>
          <w:i/>
        </w:rPr>
        <w:t xml:space="preserve">n proposes </w:t>
      </w:r>
      <w:r w:rsidR="00041A10">
        <w:rPr>
          <w:rFonts w:ascii="Arial" w:hAnsi="Arial" w:cs="Arial" w:hint="eastAsia"/>
          <w:i/>
        </w:rPr>
        <w:t xml:space="preserve">a new solution for </w:t>
      </w:r>
      <w:r w:rsidR="00041A10" w:rsidRPr="00313B5F">
        <w:rPr>
          <w:rFonts w:ascii="Arial" w:hAnsi="Arial" w:cs="Arial" w:hint="eastAsia"/>
          <w:i/>
        </w:rPr>
        <w:t xml:space="preserve">KI#2: </w:t>
      </w:r>
      <w:r w:rsidR="00041A10" w:rsidRPr="00313B5F">
        <w:rPr>
          <w:rFonts w:ascii="Arial" w:hAnsi="Arial" w:cs="Arial"/>
          <w:i/>
        </w:rPr>
        <w:t>Enhancement of EAS and local UPF (re)selection</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9CDD8D1" w14:textId="7FBAAA53" w:rsidR="008B14D4" w:rsidRDefault="003B679D" w:rsidP="00BB5FEC">
      <w:pPr>
        <w:rPr>
          <w:rFonts w:eastAsiaTheme="minorEastAsia"/>
          <w:lang w:eastAsia="zh-CN"/>
        </w:rPr>
      </w:pPr>
      <w:r>
        <w:rPr>
          <w:rFonts w:eastAsiaTheme="minorEastAsia" w:hint="eastAsia"/>
          <w:lang w:eastAsia="zh-CN"/>
        </w:rPr>
        <w:t>As described in the cla</w:t>
      </w:r>
      <w:r w:rsidRPr="005D62CB">
        <w:rPr>
          <w:rFonts w:eastAsiaTheme="minorEastAsia" w:hint="eastAsia"/>
          <w:lang w:eastAsia="zh-CN"/>
        </w:rPr>
        <w:t>use 5.</w:t>
      </w:r>
      <w:r w:rsidR="00041A10" w:rsidRPr="005D62CB">
        <w:rPr>
          <w:rFonts w:eastAsiaTheme="minorEastAsia" w:hint="eastAsia"/>
          <w:lang w:eastAsia="zh-CN"/>
        </w:rPr>
        <w:t>2</w:t>
      </w:r>
      <w:r>
        <w:rPr>
          <w:rFonts w:eastAsiaTheme="minorEastAsia" w:hint="eastAsia"/>
          <w:lang w:eastAsia="zh-CN"/>
        </w:rPr>
        <w:t xml:space="preserve"> of TR </w:t>
      </w:r>
      <w:bookmarkStart w:id="2" w:name="OLE_LINK3"/>
      <w:bookmarkStart w:id="3" w:name="OLE_LINK4"/>
      <w:r>
        <w:rPr>
          <w:rFonts w:eastAsiaTheme="minorEastAsia" w:hint="eastAsia"/>
          <w:lang w:eastAsia="zh-CN"/>
        </w:rPr>
        <w:t>23.700-4</w:t>
      </w:r>
      <w:r w:rsidR="00E12989">
        <w:rPr>
          <w:rFonts w:eastAsiaTheme="minorEastAsia" w:hint="eastAsia"/>
          <w:lang w:eastAsia="zh-CN"/>
        </w:rPr>
        <w:t>9</w:t>
      </w:r>
      <w:bookmarkEnd w:id="2"/>
      <w:bookmarkEnd w:id="3"/>
      <w:r>
        <w:rPr>
          <w:rFonts w:eastAsiaTheme="minorEastAsia" w:hint="eastAsia"/>
          <w:lang w:eastAsia="zh-CN"/>
        </w:rPr>
        <w:t>, the following aspects will be studied for KI#</w:t>
      </w:r>
      <w:r w:rsidR="00041A10">
        <w:rPr>
          <w:rFonts w:eastAsiaTheme="minorEastAsia" w:hint="eastAsia"/>
          <w:lang w:eastAsia="zh-CN"/>
        </w:rPr>
        <w:t>2</w:t>
      </w:r>
      <w:r>
        <w:rPr>
          <w:rFonts w:eastAsiaTheme="minorEastAsia" w:hint="eastAsia"/>
          <w:lang w:eastAsia="zh-CN"/>
        </w:rPr>
        <w:t>:</w:t>
      </w:r>
    </w:p>
    <w:p w14:paraId="78CC6C91" w14:textId="77777777" w:rsidR="00E12989" w:rsidRDefault="00E12989" w:rsidP="00E12989">
      <w:pPr>
        <w:pStyle w:val="B2"/>
        <w:numPr>
          <w:ilvl w:val="0"/>
          <w:numId w:val="22"/>
        </w:numPr>
        <w:ind w:left="709"/>
        <w:rPr>
          <w:lang w:eastAsia="ko-KR"/>
        </w:rPr>
      </w:pPr>
      <w:r>
        <w:rPr>
          <w:lang w:eastAsia="en-GB"/>
        </w:rPr>
        <w:t xml:space="preserve">How to </w:t>
      </w:r>
      <w:r>
        <w:t>enable 5GC and/or a third party trusted and/or non-trusted Application Function to se</w:t>
      </w:r>
      <w:r>
        <w:rPr>
          <w:rFonts w:eastAsiaTheme="minorEastAsia" w:hint="eastAsia"/>
          <w:lang w:eastAsia="zh-CN"/>
        </w:rPr>
        <w:t>lect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t>most suitable</w:t>
      </w:r>
      <w:r>
        <w:rPr>
          <w:lang w:val="en-US"/>
        </w:rPr>
        <w:t xml:space="preserve"> </w:t>
      </w:r>
      <w:r>
        <w:t xml:space="preserve">local UPF and EAS considering end to end delay that includes </w:t>
      </w:r>
      <w:r w:rsidRPr="002E1239">
        <w:t>delay between a candidate N6 interface of the 5GS and a candidate EAS</w:t>
      </w:r>
      <w:r>
        <w:t xml:space="preserve">, and/or </w:t>
      </w:r>
      <w:r w:rsidRPr="00D62B2B">
        <w:rPr>
          <w:lang w:eastAsia="ko-KR"/>
        </w:rPr>
        <w:t>potentially</w:t>
      </w:r>
      <w:r>
        <w:rPr>
          <w:lang w:eastAsia="ko-KR"/>
        </w:rPr>
        <w:t xml:space="preserve"> </w:t>
      </w:r>
      <w:r>
        <w:t>EAS load.</w:t>
      </w:r>
    </w:p>
    <w:p w14:paraId="556DE498" w14:textId="77777777" w:rsidR="00E12989" w:rsidRPr="00F0539A" w:rsidRDefault="00E12989" w:rsidP="00E12989">
      <w:pPr>
        <w:pStyle w:val="B2"/>
        <w:numPr>
          <w:ilvl w:val="0"/>
          <w:numId w:val="22"/>
        </w:numPr>
        <w:ind w:left="709"/>
        <w:rPr>
          <w:lang w:eastAsia="en-GB"/>
        </w:rPr>
      </w:pPr>
      <w:r w:rsidRPr="00D62B2B">
        <w:rPr>
          <w:lang w:eastAsia="en-GB"/>
        </w:rPr>
        <w:t>Whether and h</w:t>
      </w:r>
      <w:r>
        <w:rPr>
          <w:lang w:eastAsia="en-GB"/>
        </w:rPr>
        <w:t>ow to d</w:t>
      </w:r>
      <w:r w:rsidRPr="007021C0">
        <w:rPr>
          <w:rFonts w:hint="eastAsia"/>
          <w:lang w:eastAsia="en-GB"/>
        </w:rPr>
        <w:t>efine N6 delay</w:t>
      </w:r>
      <w:r w:rsidRPr="00F0539A">
        <w:rPr>
          <w:lang w:eastAsia="en-GB"/>
        </w:rPr>
        <w:t xml:space="preserve"> information</w:t>
      </w:r>
      <w:r>
        <w:rPr>
          <w:lang w:eastAsia="en-GB"/>
        </w:rPr>
        <w:t xml:space="preserve"> (e.g., RTT)</w:t>
      </w:r>
      <w:r w:rsidRPr="007021C0">
        <w:rPr>
          <w:rFonts w:hint="eastAsia"/>
          <w:lang w:eastAsia="en-GB"/>
        </w:rPr>
        <w:t>.</w:t>
      </w:r>
    </w:p>
    <w:p w14:paraId="73E7870A" w14:textId="77777777" w:rsidR="00E12989" w:rsidRPr="004216B0" w:rsidRDefault="00E12989" w:rsidP="00E12989">
      <w:pPr>
        <w:pStyle w:val="B2"/>
        <w:numPr>
          <w:ilvl w:val="0"/>
          <w:numId w:val="22"/>
        </w:numPr>
        <w:ind w:left="709"/>
        <w:rPr>
          <w:lang w:val="en-US" w:eastAsia="ko-KR"/>
        </w:rPr>
      </w:pPr>
      <w:r>
        <w:rPr>
          <w:lang w:val="en-US" w:eastAsia="ko-KR"/>
        </w:rPr>
        <w:t>Whether</w:t>
      </w:r>
      <w:r w:rsidRPr="00200DDB">
        <w:rPr>
          <w:lang w:eastAsia="ko-KR"/>
        </w:rPr>
        <w:t xml:space="preserve"> </w:t>
      </w:r>
      <w:r>
        <w:rPr>
          <w:lang w:eastAsia="ko-KR"/>
        </w:rPr>
        <w:t xml:space="preserve">considering the </w:t>
      </w:r>
      <w:r w:rsidRPr="00200DDB">
        <w:rPr>
          <w:lang w:eastAsia="ko-KR"/>
        </w:rPr>
        <w:t>EAS load is needed</w:t>
      </w:r>
      <w:r>
        <w:rPr>
          <w:lang w:eastAsia="ko-KR"/>
        </w:rPr>
        <w:t>,</w:t>
      </w:r>
      <w:r w:rsidRPr="00200DDB">
        <w:rPr>
          <w:lang w:eastAsia="ko-KR"/>
        </w:rPr>
        <w:t xml:space="preserve"> </w:t>
      </w:r>
      <w:r>
        <w:rPr>
          <w:lang w:val="en-US" w:eastAsia="ko-KR"/>
        </w:rPr>
        <w:t>and if it is needed how the information representing the EAS load would be d</w:t>
      </w:r>
      <w:proofErr w:type="spellStart"/>
      <w:r w:rsidRPr="007021C0">
        <w:rPr>
          <w:rFonts w:hint="eastAsia"/>
          <w:lang w:eastAsia="ko-KR"/>
        </w:rPr>
        <w:t>efine</w:t>
      </w:r>
      <w:proofErr w:type="spellEnd"/>
      <w:r>
        <w:rPr>
          <w:lang w:val="en-US" w:eastAsia="ko-KR"/>
        </w:rPr>
        <w:t>d</w:t>
      </w:r>
      <w:r w:rsidRPr="004216B0">
        <w:rPr>
          <w:rFonts w:hint="eastAsia"/>
          <w:lang w:eastAsia="ko-KR"/>
        </w:rPr>
        <w:t>.</w:t>
      </w:r>
      <w:r w:rsidRPr="004216B0">
        <w:rPr>
          <w:lang w:eastAsia="ko-KR"/>
        </w:rPr>
        <w:t xml:space="preserve"> </w:t>
      </w:r>
    </w:p>
    <w:p w14:paraId="14347316" w14:textId="77777777" w:rsidR="00E12989" w:rsidRDefault="00E12989" w:rsidP="00E12989">
      <w:pPr>
        <w:pStyle w:val="B1"/>
        <w:numPr>
          <w:ilvl w:val="0"/>
          <w:numId w:val="22"/>
        </w:numPr>
        <w:ind w:left="709"/>
      </w:pPr>
      <w:r>
        <w:t>F</w:t>
      </w:r>
      <w:r w:rsidRPr="00285C04">
        <w:t xml:space="preserve">or </w:t>
      </w:r>
      <w:r>
        <w:t>local UPF and EAS (re)selection,</w:t>
      </w:r>
      <w:r w:rsidRPr="00285C04">
        <w:t xml:space="preserve"> </w:t>
      </w:r>
      <w:r>
        <w:t>w</w:t>
      </w:r>
      <w:r w:rsidRPr="00285C04">
        <w:t xml:space="preserve">hether and how to take into account </w:t>
      </w:r>
      <w:r>
        <w:t>potentially EAS load and</w:t>
      </w:r>
      <w:r w:rsidRPr="00285C04">
        <w:t xml:space="preserve"> N6 Delay between the local PSA and EAS</w:t>
      </w:r>
      <w:r>
        <w:t xml:space="preserve">, including how to obtain </w:t>
      </w:r>
      <w:r>
        <w:rPr>
          <w:rFonts w:eastAsiaTheme="minorEastAsia" w:hint="eastAsia"/>
          <w:lang w:eastAsia="zh-CN"/>
        </w:rPr>
        <w:t>and</w:t>
      </w:r>
      <w:r>
        <w:t xml:space="preserve"> update the above information.</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79846ECE"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w:t>
      </w:r>
      <w:r w:rsidR="00A36207" w:rsidRPr="005D62CB">
        <w:rPr>
          <w:rFonts w:eastAsiaTheme="minorEastAsia" w:hint="eastAsia"/>
          <w:lang w:eastAsia="zh-CN"/>
        </w:rPr>
        <w:t>ause 6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C681C5D" w14:textId="77777777" w:rsidR="005621C6" w:rsidRDefault="005621C6" w:rsidP="005621C6">
      <w:pPr>
        <w:pStyle w:val="1"/>
      </w:pPr>
      <w:bookmarkStart w:id="4" w:name="_Toc157687578"/>
      <w:bookmarkStart w:id="5" w:name="_Toc500949099"/>
      <w:bookmarkStart w:id="6" w:name="_Toc92875662"/>
      <w:bookmarkStart w:id="7" w:name="_Toc93070686"/>
      <w:r>
        <w:lastRenderedPageBreak/>
        <w:t>6</w:t>
      </w:r>
      <w:r w:rsidRPr="004D3578">
        <w:tab/>
      </w:r>
      <w:r>
        <w:t>Solutions</w:t>
      </w:r>
      <w:bookmarkEnd w:id="4"/>
    </w:p>
    <w:p w14:paraId="2115074F" w14:textId="77777777" w:rsidR="005621C6" w:rsidRDefault="005621C6" w:rsidP="005621C6">
      <w:pPr>
        <w:pStyle w:val="2"/>
        <w:rPr>
          <w:lang w:eastAsia="zh-CN"/>
        </w:rPr>
      </w:pPr>
      <w:bookmarkStart w:id="8" w:name="_Toc22214907"/>
      <w:bookmarkStart w:id="9" w:name="_Toc22286586"/>
      <w:bookmarkStart w:id="10" w:name="_Toc23317647"/>
      <w:bookmarkStart w:id="11" w:name="_Toc92987386"/>
      <w:bookmarkStart w:id="12" w:name="_Toc157687579"/>
      <w:r w:rsidRPr="00BC4377">
        <w:rPr>
          <w:lang w:eastAsia="zh-CN"/>
        </w:rPr>
        <w:t>6.0</w:t>
      </w:r>
      <w:r w:rsidRPr="00BC4377">
        <w:rPr>
          <w:lang w:eastAsia="zh-CN"/>
        </w:rPr>
        <w:tab/>
        <w:t>Mapping of Solutions to Key Issues</w:t>
      </w:r>
      <w:bookmarkEnd w:id="8"/>
      <w:bookmarkEnd w:id="9"/>
      <w:bookmarkEnd w:id="10"/>
      <w:bookmarkEnd w:id="11"/>
      <w:bookmarkEnd w:id="12"/>
    </w:p>
    <w:p w14:paraId="3EC62E47" w14:textId="77777777" w:rsidR="005621C6" w:rsidRPr="00BC4377" w:rsidRDefault="005621C6" w:rsidP="005621C6">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5621C6" w:rsidRPr="00BC4377" w14:paraId="318AC168" w14:textId="77777777" w:rsidTr="00FB7F96">
        <w:trPr>
          <w:cantSplit/>
          <w:jc w:val="center"/>
        </w:trPr>
        <w:tc>
          <w:tcPr>
            <w:tcW w:w="1665" w:type="dxa"/>
            <w:shd w:val="clear" w:color="auto" w:fill="auto"/>
          </w:tcPr>
          <w:p w14:paraId="53EA25B2" w14:textId="77777777" w:rsidR="005621C6" w:rsidRPr="00BC4377" w:rsidRDefault="005621C6" w:rsidP="00FB7F96">
            <w:pPr>
              <w:pStyle w:val="TAC"/>
            </w:pPr>
          </w:p>
        </w:tc>
        <w:tc>
          <w:tcPr>
            <w:tcW w:w="6131" w:type="dxa"/>
            <w:gridSpan w:val="4"/>
            <w:shd w:val="clear" w:color="auto" w:fill="auto"/>
          </w:tcPr>
          <w:p w14:paraId="58B4F794" w14:textId="77777777" w:rsidR="005621C6" w:rsidRPr="00BC4377" w:rsidRDefault="005621C6" w:rsidP="00FB7F96">
            <w:pPr>
              <w:pStyle w:val="TAH"/>
            </w:pPr>
            <w:r w:rsidRPr="00BC4377">
              <w:t>Key Issues</w:t>
            </w:r>
          </w:p>
        </w:tc>
      </w:tr>
      <w:tr w:rsidR="005621C6" w:rsidRPr="00BC4377" w14:paraId="312B6F36" w14:textId="77777777" w:rsidTr="00FB7F96">
        <w:trPr>
          <w:cantSplit/>
          <w:jc w:val="center"/>
        </w:trPr>
        <w:tc>
          <w:tcPr>
            <w:tcW w:w="1665" w:type="dxa"/>
            <w:shd w:val="clear" w:color="auto" w:fill="auto"/>
          </w:tcPr>
          <w:p w14:paraId="332A880D" w14:textId="77777777" w:rsidR="005621C6" w:rsidRPr="00BC4377" w:rsidRDefault="005621C6" w:rsidP="00FB7F96">
            <w:pPr>
              <w:pStyle w:val="TAH"/>
            </w:pPr>
            <w:r w:rsidRPr="00BC4377">
              <w:t>Solutions</w:t>
            </w:r>
          </w:p>
        </w:tc>
        <w:tc>
          <w:tcPr>
            <w:tcW w:w="1453" w:type="dxa"/>
            <w:shd w:val="clear" w:color="auto" w:fill="auto"/>
          </w:tcPr>
          <w:p w14:paraId="01B22954" w14:textId="77777777" w:rsidR="005621C6" w:rsidRPr="00BC4377" w:rsidRDefault="005621C6" w:rsidP="00FB7F96">
            <w:pPr>
              <w:pStyle w:val="TAH"/>
            </w:pPr>
          </w:p>
        </w:tc>
        <w:tc>
          <w:tcPr>
            <w:tcW w:w="1559" w:type="dxa"/>
            <w:shd w:val="clear" w:color="auto" w:fill="auto"/>
          </w:tcPr>
          <w:p w14:paraId="2AE81D63" w14:textId="3DC8D4D3" w:rsidR="005621C6" w:rsidRPr="00BC4377" w:rsidRDefault="005D62CB" w:rsidP="00FB7F96">
            <w:pPr>
              <w:pStyle w:val="TAH"/>
            </w:pPr>
            <w:ins w:id="13" w:author="Yuan Tao1" w:date="2024-02-16T17:59:00Z">
              <w:r>
                <w:rPr>
                  <w:rFonts w:eastAsiaTheme="minorEastAsia" w:hint="eastAsia"/>
                  <w:lang w:eastAsia="zh-CN"/>
                </w:rPr>
                <w:t>Key Issue #2</w:t>
              </w:r>
            </w:ins>
          </w:p>
        </w:tc>
        <w:tc>
          <w:tcPr>
            <w:tcW w:w="1560" w:type="dxa"/>
            <w:shd w:val="clear" w:color="auto" w:fill="auto"/>
          </w:tcPr>
          <w:p w14:paraId="25BC1657" w14:textId="77777777" w:rsidR="005621C6" w:rsidRPr="00BC4377" w:rsidRDefault="005621C6" w:rsidP="00FB7F96">
            <w:pPr>
              <w:pStyle w:val="TAH"/>
            </w:pPr>
          </w:p>
        </w:tc>
        <w:tc>
          <w:tcPr>
            <w:tcW w:w="1559" w:type="dxa"/>
            <w:shd w:val="clear" w:color="auto" w:fill="auto"/>
          </w:tcPr>
          <w:p w14:paraId="3BB1DB00" w14:textId="77777777" w:rsidR="005621C6" w:rsidRPr="00BC4377" w:rsidRDefault="005621C6" w:rsidP="00FB7F96">
            <w:pPr>
              <w:pStyle w:val="TAH"/>
            </w:pPr>
          </w:p>
        </w:tc>
      </w:tr>
      <w:tr w:rsidR="005621C6" w:rsidRPr="00BC4377" w14:paraId="67D5C25E" w14:textId="77777777" w:rsidTr="00FB7F96">
        <w:trPr>
          <w:cantSplit/>
          <w:jc w:val="center"/>
        </w:trPr>
        <w:tc>
          <w:tcPr>
            <w:tcW w:w="1665" w:type="dxa"/>
            <w:shd w:val="clear" w:color="auto" w:fill="auto"/>
          </w:tcPr>
          <w:p w14:paraId="6A5626C8" w14:textId="135FA74A" w:rsidR="005621C6" w:rsidRPr="00BC4377" w:rsidRDefault="005D62CB" w:rsidP="00FB7F96">
            <w:pPr>
              <w:pStyle w:val="TAH"/>
            </w:pPr>
            <w:ins w:id="14" w:author="Yuan Tao1" w:date="2024-02-16T17:59:00Z">
              <w:r>
                <w:rPr>
                  <w:rFonts w:eastAsiaTheme="minorEastAsia" w:hint="eastAsia"/>
                  <w:lang w:eastAsia="zh-CN"/>
                </w:rPr>
                <w:t>#</w:t>
              </w:r>
              <w:del w:id="15" w:author="Yuan Tao2" w:date="2024-02-29T10:08:00Z">
                <w:r w:rsidDel="00D700AD">
                  <w:rPr>
                    <w:rFonts w:eastAsiaTheme="minorEastAsia" w:hint="eastAsia"/>
                    <w:lang w:eastAsia="zh-CN"/>
                  </w:rPr>
                  <w:delText>x</w:delText>
                </w:r>
              </w:del>
            </w:ins>
            <w:ins w:id="16" w:author="Yuan Tao2" w:date="2024-02-29T10:07:00Z">
              <w:r w:rsidR="00D700AD" w:rsidRPr="00D700AD">
                <w:rPr>
                  <w:rFonts w:hint="eastAsia"/>
                </w:rPr>
                <w:t xml:space="preserve">Network-based </w:t>
              </w:r>
              <w:r w:rsidR="00D700AD" w:rsidRPr="00D700AD">
                <w:t xml:space="preserve">EAS </w:t>
              </w:r>
              <w:r w:rsidR="00D700AD" w:rsidRPr="00D700AD">
                <w:rPr>
                  <w:rFonts w:hint="eastAsia"/>
                </w:rPr>
                <w:t>and local UPF (re)selection</w:t>
              </w:r>
            </w:ins>
          </w:p>
        </w:tc>
        <w:tc>
          <w:tcPr>
            <w:tcW w:w="1453" w:type="dxa"/>
            <w:shd w:val="clear" w:color="auto" w:fill="auto"/>
          </w:tcPr>
          <w:p w14:paraId="061AC165" w14:textId="77777777" w:rsidR="005621C6" w:rsidRPr="00BC4377" w:rsidRDefault="005621C6" w:rsidP="00FB7F96">
            <w:pPr>
              <w:pStyle w:val="TAC"/>
            </w:pPr>
          </w:p>
        </w:tc>
        <w:tc>
          <w:tcPr>
            <w:tcW w:w="1559" w:type="dxa"/>
            <w:shd w:val="clear" w:color="auto" w:fill="auto"/>
          </w:tcPr>
          <w:p w14:paraId="4B79E109" w14:textId="6052E0A2" w:rsidR="005621C6" w:rsidRPr="00BC4377" w:rsidRDefault="005D62CB" w:rsidP="00FB7F96">
            <w:pPr>
              <w:pStyle w:val="TAC"/>
            </w:pPr>
            <w:ins w:id="17" w:author="Yuan Tao1" w:date="2024-02-16T17:59:00Z">
              <w:r>
                <w:rPr>
                  <w:rFonts w:eastAsiaTheme="minorEastAsia" w:hint="eastAsia"/>
                  <w:lang w:eastAsia="zh-CN"/>
                </w:rPr>
                <w:t>x</w:t>
              </w:r>
            </w:ins>
          </w:p>
        </w:tc>
        <w:tc>
          <w:tcPr>
            <w:tcW w:w="1560" w:type="dxa"/>
            <w:shd w:val="clear" w:color="auto" w:fill="auto"/>
          </w:tcPr>
          <w:p w14:paraId="1DBAE998" w14:textId="77777777" w:rsidR="005621C6" w:rsidRPr="00BC4377" w:rsidRDefault="005621C6" w:rsidP="00FB7F96">
            <w:pPr>
              <w:pStyle w:val="TAC"/>
            </w:pPr>
          </w:p>
        </w:tc>
        <w:tc>
          <w:tcPr>
            <w:tcW w:w="1559" w:type="dxa"/>
            <w:shd w:val="clear" w:color="auto" w:fill="auto"/>
          </w:tcPr>
          <w:p w14:paraId="26A01F19" w14:textId="77777777" w:rsidR="005621C6" w:rsidRPr="00BC4377" w:rsidRDefault="005621C6" w:rsidP="00FB7F96">
            <w:pPr>
              <w:pStyle w:val="TAC"/>
            </w:pPr>
          </w:p>
        </w:tc>
      </w:tr>
      <w:tr w:rsidR="005621C6" w:rsidRPr="00BC4377" w14:paraId="715D4D9F" w14:textId="77777777" w:rsidTr="00FB7F96">
        <w:trPr>
          <w:cantSplit/>
          <w:jc w:val="center"/>
        </w:trPr>
        <w:tc>
          <w:tcPr>
            <w:tcW w:w="1665" w:type="dxa"/>
            <w:shd w:val="clear" w:color="auto" w:fill="auto"/>
          </w:tcPr>
          <w:p w14:paraId="0E8E8A82" w14:textId="77777777" w:rsidR="005621C6" w:rsidRPr="00BC4377" w:rsidRDefault="005621C6" w:rsidP="00FB7F96">
            <w:pPr>
              <w:pStyle w:val="TAH"/>
            </w:pPr>
          </w:p>
        </w:tc>
        <w:tc>
          <w:tcPr>
            <w:tcW w:w="1453" w:type="dxa"/>
            <w:shd w:val="clear" w:color="auto" w:fill="auto"/>
          </w:tcPr>
          <w:p w14:paraId="0D646875" w14:textId="77777777" w:rsidR="005621C6" w:rsidRPr="00BC4377" w:rsidRDefault="005621C6" w:rsidP="00FB7F96">
            <w:pPr>
              <w:pStyle w:val="TAC"/>
            </w:pPr>
          </w:p>
        </w:tc>
        <w:tc>
          <w:tcPr>
            <w:tcW w:w="1559" w:type="dxa"/>
            <w:shd w:val="clear" w:color="auto" w:fill="auto"/>
          </w:tcPr>
          <w:p w14:paraId="60081211" w14:textId="77777777" w:rsidR="005621C6" w:rsidRPr="00BC4377" w:rsidRDefault="005621C6" w:rsidP="00FB7F96">
            <w:pPr>
              <w:pStyle w:val="TAC"/>
            </w:pPr>
          </w:p>
        </w:tc>
        <w:tc>
          <w:tcPr>
            <w:tcW w:w="1560" w:type="dxa"/>
            <w:shd w:val="clear" w:color="auto" w:fill="auto"/>
          </w:tcPr>
          <w:p w14:paraId="30A9ED8B" w14:textId="77777777" w:rsidR="005621C6" w:rsidRPr="00BC4377" w:rsidRDefault="005621C6" w:rsidP="00FB7F96">
            <w:pPr>
              <w:pStyle w:val="TAC"/>
            </w:pPr>
          </w:p>
        </w:tc>
        <w:tc>
          <w:tcPr>
            <w:tcW w:w="1559" w:type="dxa"/>
            <w:shd w:val="clear" w:color="auto" w:fill="auto"/>
          </w:tcPr>
          <w:p w14:paraId="020ABF66" w14:textId="77777777" w:rsidR="005621C6" w:rsidRPr="00BC4377" w:rsidRDefault="005621C6" w:rsidP="00FB7F96">
            <w:pPr>
              <w:pStyle w:val="TAC"/>
            </w:pPr>
          </w:p>
        </w:tc>
      </w:tr>
      <w:tr w:rsidR="005621C6" w:rsidRPr="00BC4377" w14:paraId="27BABDE5" w14:textId="77777777" w:rsidTr="00FB7F96">
        <w:trPr>
          <w:cantSplit/>
          <w:jc w:val="center"/>
        </w:trPr>
        <w:tc>
          <w:tcPr>
            <w:tcW w:w="1665" w:type="dxa"/>
            <w:shd w:val="clear" w:color="auto" w:fill="auto"/>
          </w:tcPr>
          <w:p w14:paraId="2377B4FE" w14:textId="77777777" w:rsidR="005621C6" w:rsidRPr="00BC4377" w:rsidRDefault="005621C6" w:rsidP="00FB7F96">
            <w:pPr>
              <w:pStyle w:val="TAH"/>
            </w:pPr>
          </w:p>
        </w:tc>
        <w:tc>
          <w:tcPr>
            <w:tcW w:w="1453" w:type="dxa"/>
            <w:shd w:val="clear" w:color="auto" w:fill="auto"/>
          </w:tcPr>
          <w:p w14:paraId="426731CA" w14:textId="77777777" w:rsidR="005621C6" w:rsidRPr="00BC4377" w:rsidRDefault="005621C6" w:rsidP="00FB7F96">
            <w:pPr>
              <w:pStyle w:val="TAC"/>
            </w:pPr>
          </w:p>
        </w:tc>
        <w:tc>
          <w:tcPr>
            <w:tcW w:w="1559" w:type="dxa"/>
            <w:shd w:val="clear" w:color="auto" w:fill="auto"/>
          </w:tcPr>
          <w:p w14:paraId="0BEDF118" w14:textId="77777777" w:rsidR="005621C6" w:rsidRPr="00BC4377" w:rsidRDefault="005621C6" w:rsidP="00FB7F96">
            <w:pPr>
              <w:pStyle w:val="TAC"/>
            </w:pPr>
          </w:p>
        </w:tc>
        <w:tc>
          <w:tcPr>
            <w:tcW w:w="1560" w:type="dxa"/>
            <w:shd w:val="clear" w:color="auto" w:fill="auto"/>
          </w:tcPr>
          <w:p w14:paraId="4246EFF9" w14:textId="77777777" w:rsidR="005621C6" w:rsidRPr="00BC4377" w:rsidRDefault="005621C6" w:rsidP="00FB7F96">
            <w:pPr>
              <w:pStyle w:val="TAC"/>
            </w:pPr>
          </w:p>
        </w:tc>
        <w:tc>
          <w:tcPr>
            <w:tcW w:w="1559" w:type="dxa"/>
            <w:shd w:val="clear" w:color="auto" w:fill="auto"/>
          </w:tcPr>
          <w:p w14:paraId="3670FD86" w14:textId="77777777" w:rsidR="005621C6" w:rsidRPr="00BC4377" w:rsidRDefault="005621C6" w:rsidP="00FB7F96">
            <w:pPr>
              <w:pStyle w:val="TAC"/>
            </w:pPr>
          </w:p>
        </w:tc>
      </w:tr>
      <w:tr w:rsidR="005621C6" w:rsidRPr="00BC4377" w14:paraId="628E6F68" w14:textId="77777777" w:rsidTr="00FB7F96">
        <w:trPr>
          <w:cantSplit/>
          <w:jc w:val="center"/>
        </w:trPr>
        <w:tc>
          <w:tcPr>
            <w:tcW w:w="1665" w:type="dxa"/>
            <w:shd w:val="clear" w:color="auto" w:fill="auto"/>
          </w:tcPr>
          <w:p w14:paraId="4213C738" w14:textId="77777777" w:rsidR="005621C6" w:rsidRPr="00BC4377" w:rsidRDefault="005621C6" w:rsidP="00FB7F96">
            <w:pPr>
              <w:pStyle w:val="TAH"/>
            </w:pPr>
          </w:p>
        </w:tc>
        <w:tc>
          <w:tcPr>
            <w:tcW w:w="1453" w:type="dxa"/>
            <w:shd w:val="clear" w:color="auto" w:fill="auto"/>
          </w:tcPr>
          <w:p w14:paraId="0BCE7EB2" w14:textId="77777777" w:rsidR="005621C6" w:rsidRPr="00BC4377" w:rsidRDefault="005621C6" w:rsidP="00FB7F96">
            <w:pPr>
              <w:pStyle w:val="TAC"/>
            </w:pPr>
          </w:p>
        </w:tc>
        <w:tc>
          <w:tcPr>
            <w:tcW w:w="1559" w:type="dxa"/>
            <w:shd w:val="clear" w:color="auto" w:fill="auto"/>
          </w:tcPr>
          <w:p w14:paraId="0BDF33DB" w14:textId="77777777" w:rsidR="005621C6" w:rsidRPr="00BC4377" w:rsidRDefault="005621C6" w:rsidP="00FB7F96">
            <w:pPr>
              <w:pStyle w:val="TAC"/>
            </w:pPr>
          </w:p>
        </w:tc>
        <w:tc>
          <w:tcPr>
            <w:tcW w:w="1560" w:type="dxa"/>
            <w:shd w:val="clear" w:color="auto" w:fill="auto"/>
          </w:tcPr>
          <w:p w14:paraId="0CD50D16" w14:textId="77777777" w:rsidR="005621C6" w:rsidRPr="00BC4377" w:rsidRDefault="005621C6" w:rsidP="00FB7F96">
            <w:pPr>
              <w:pStyle w:val="TAC"/>
            </w:pPr>
          </w:p>
        </w:tc>
        <w:tc>
          <w:tcPr>
            <w:tcW w:w="1559" w:type="dxa"/>
            <w:shd w:val="clear" w:color="auto" w:fill="auto"/>
          </w:tcPr>
          <w:p w14:paraId="6463C521" w14:textId="77777777" w:rsidR="005621C6" w:rsidRPr="00BC4377" w:rsidRDefault="005621C6" w:rsidP="00FB7F96">
            <w:pPr>
              <w:pStyle w:val="TAC"/>
            </w:pPr>
          </w:p>
        </w:tc>
      </w:tr>
      <w:tr w:rsidR="005621C6" w:rsidRPr="00BC4377" w14:paraId="5D647F41" w14:textId="77777777" w:rsidTr="00FB7F96">
        <w:trPr>
          <w:cantSplit/>
          <w:jc w:val="center"/>
        </w:trPr>
        <w:tc>
          <w:tcPr>
            <w:tcW w:w="1665" w:type="dxa"/>
            <w:shd w:val="clear" w:color="auto" w:fill="auto"/>
          </w:tcPr>
          <w:p w14:paraId="0D54E29E" w14:textId="77777777" w:rsidR="005621C6" w:rsidRPr="00BC4377" w:rsidRDefault="005621C6" w:rsidP="00FB7F96">
            <w:pPr>
              <w:pStyle w:val="TAH"/>
            </w:pPr>
          </w:p>
        </w:tc>
        <w:tc>
          <w:tcPr>
            <w:tcW w:w="1453" w:type="dxa"/>
            <w:shd w:val="clear" w:color="auto" w:fill="auto"/>
          </w:tcPr>
          <w:p w14:paraId="0C868837" w14:textId="77777777" w:rsidR="005621C6" w:rsidRPr="00BC4377" w:rsidRDefault="005621C6" w:rsidP="00FB7F96">
            <w:pPr>
              <w:pStyle w:val="TAC"/>
            </w:pPr>
          </w:p>
        </w:tc>
        <w:tc>
          <w:tcPr>
            <w:tcW w:w="1559" w:type="dxa"/>
            <w:shd w:val="clear" w:color="auto" w:fill="auto"/>
          </w:tcPr>
          <w:p w14:paraId="20245E07" w14:textId="77777777" w:rsidR="005621C6" w:rsidRPr="00BC4377" w:rsidRDefault="005621C6" w:rsidP="00FB7F96">
            <w:pPr>
              <w:pStyle w:val="TAC"/>
            </w:pPr>
          </w:p>
        </w:tc>
        <w:tc>
          <w:tcPr>
            <w:tcW w:w="1560" w:type="dxa"/>
            <w:shd w:val="clear" w:color="auto" w:fill="auto"/>
          </w:tcPr>
          <w:p w14:paraId="2E38074A" w14:textId="77777777" w:rsidR="005621C6" w:rsidRPr="00BC4377" w:rsidRDefault="005621C6" w:rsidP="00FB7F96">
            <w:pPr>
              <w:pStyle w:val="TAC"/>
            </w:pPr>
          </w:p>
        </w:tc>
        <w:tc>
          <w:tcPr>
            <w:tcW w:w="1559" w:type="dxa"/>
            <w:shd w:val="clear" w:color="auto" w:fill="auto"/>
          </w:tcPr>
          <w:p w14:paraId="367C6612" w14:textId="77777777" w:rsidR="005621C6" w:rsidRPr="00BC4377" w:rsidRDefault="005621C6" w:rsidP="00FB7F96">
            <w:pPr>
              <w:pStyle w:val="TAC"/>
            </w:pPr>
          </w:p>
        </w:tc>
      </w:tr>
    </w:tbl>
    <w:p w14:paraId="5177EA90" w14:textId="006BC5EC" w:rsidR="005621C6" w:rsidRDefault="005621C6" w:rsidP="005621C6">
      <w:pPr>
        <w:pStyle w:val="2"/>
      </w:pPr>
      <w:bookmarkStart w:id="18" w:name="_Toc157687580"/>
      <w:proofErr w:type="gramStart"/>
      <w:r>
        <w:rPr>
          <w:lang w:eastAsia="zh-CN"/>
        </w:rPr>
        <w:t>6.</w:t>
      </w:r>
      <w:r>
        <w:rPr>
          <w:rFonts w:hint="eastAsia"/>
          <w:lang w:eastAsia="zh-CN"/>
        </w:rPr>
        <w:t>X</w:t>
      </w:r>
      <w:proofErr w:type="gramEnd"/>
      <w:r w:rsidRPr="00F94D0B">
        <w:rPr>
          <w:rFonts w:hint="eastAsia"/>
          <w:lang w:eastAsia="ko-KR"/>
        </w:rPr>
        <w:tab/>
      </w:r>
      <w:r>
        <w:t>Solution</w:t>
      </w:r>
      <w:r>
        <w:rPr>
          <w:rFonts w:hint="eastAsia"/>
        </w:rPr>
        <w:t xml:space="preserve"> #</w:t>
      </w:r>
      <w:r>
        <w:t>X</w:t>
      </w:r>
      <w:r w:rsidRPr="0066733F">
        <w:t xml:space="preserve">: </w:t>
      </w:r>
      <w:bookmarkEnd w:id="18"/>
      <w:r w:rsidR="00041A10" w:rsidRPr="00041A10">
        <w:rPr>
          <w:rFonts w:hint="eastAsia"/>
        </w:rPr>
        <w:t xml:space="preserve">Network-based </w:t>
      </w:r>
      <w:r w:rsidR="00041A10" w:rsidRPr="00041A10">
        <w:t xml:space="preserve">EAS </w:t>
      </w:r>
      <w:r w:rsidR="00041A10" w:rsidRPr="00041A10">
        <w:rPr>
          <w:rFonts w:hint="eastAsia"/>
        </w:rPr>
        <w:t>and local UPF (re)selection</w:t>
      </w:r>
    </w:p>
    <w:p w14:paraId="006E8403" w14:textId="77777777" w:rsidR="005621C6" w:rsidRDefault="005621C6" w:rsidP="005621C6">
      <w:pPr>
        <w:keepNext/>
        <w:keepLines/>
        <w:spacing w:before="120"/>
        <w:ind w:left="1134" w:hanging="1134"/>
        <w:outlineLvl w:val="2"/>
        <w:rPr>
          <w:rFonts w:ascii="Arial" w:eastAsia="DengXian" w:hAnsi="Arial"/>
          <w:sz w:val="28"/>
          <w:lang w:eastAsia="en-US"/>
        </w:rPr>
      </w:pPr>
      <w:bookmarkStart w:id="19" w:name="_Toc500949098"/>
      <w:bookmarkStart w:id="20" w:name="_Toc92875661"/>
      <w:bookmarkStart w:id="21" w:name="_Toc93070685"/>
      <w:proofErr w:type="gramStart"/>
      <w:r>
        <w:rPr>
          <w:rFonts w:ascii="Arial" w:eastAsia="DengXian" w:hAnsi="Arial"/>
          <w:sz w:val="28"/>
        </w:rPr>
        <w:t>6.X.1</w:t>
      </w:r>
      <w:proofErr w:type="gramEnd"/>
      <w:r>
        <w:rPr>
          <w:rFonts w:ascii="Arial" w:eastAsia="DengXian" w:hAnsi="Arial"/>
          <w:sz w:val="28"/>
        </w:rPr>
        <w:tab/>
        <w:t>Key Issue mapping</w:t>
      </w:r>
      <w:bookmarkEnd w:id="19"/>
      <w:bookmarkEnd w:id="20"/>
      <w:bookmarkEnd w:id="21"/>
    </w:p>
    <w:p w14:paraId="2ACB1792" w14:textId="5026E3BC" w:rsidR="005621C6" w:rsidDel="005D62CB" w:rsidRDefault="005621C6" w:rsidP="005621C6">
      <w:pPr>
        <w:pStyle w:val="EditorsNote"/>
        <w:rPr>
          <w:del w:id="22" w:author="Yuan Tao1" w:date="2024-02-16T18:00:00Z"/>
          <w:rFonts w:eastAsia="DengXian"/>
          <w:lang w:val="en-US"/>
        </w:rPr>
      </w:pPr>
      <w:del w:id="23" w:author="Yuan Tao1" w:date="2024-02-16T18:00:00Z">
        <w:r w:rsidDel="005D62CB">
          <w:delText>Editor's note:</w:delText>
        </w:r>
        <w:r w:rsidDel="005D62CB">
          <w:rPr>
            <w:rFonts w:eastAsia="DengXian" w:hint="eastAsia"/>
            <w:lang w:eastAsia="zh-CN"/>
          </w:rPr>
          <w:delText xml:space="preserve"> </w:delText>
        </w:r>
        <w:r w:rsidDel="005D62CB">
          <w:rPr>
            <w:rFonts w:eastAsia="DengXian"/>
            <w:lang w:val="en-US"/>
          </w:rPr>
          <w:delText>This clause lists the key issue(s) addressed by this solution.</w:delText>
        </w:r>
      </w:del>
    </w:p>
    <w:p w14:paraId="232CD229" w14:textId="13999DE2" w:rsidR="005621C6" w:rsidRPr="00DC0E9A" w:rsidRDefault="005D62CB" w:rsidP="005621C6">
      <w:pPr>
        <w:rPr>
          <w:rFonts w:eastAsiaTheme="minorEastAsia"/>
          <w:lang w:val="en-IN" w:eastAsia="zh-CN"/>
        </w:rPr>
      </w:pPr>
      <w:ins w:id="24" w:author="Yuan Tao1" w:date="2024-02-16T17:59:00Z">
        <w:r w:rsidRPr="00520DE9" w:rsidDel="00481C6C">
          <w:rPr>
            <w:lang w:val="en-IN"/>
          </w:rPr>
          <w:t>The following solution corresponds to the key issue</w:t>
        </w:r>
        <w:r w:rsidRPr="00041A10" w:rsidDel="00481C6C">
          <w:rPr>
            <w:lang w:val="en-IN"/>
          </w:rPr>
          <w:t xml:space="preserve"> </w:t>
        </w:r>
        <w:r w:rsidRPr="00520DE9" w:rsidDel="00481C6C">
          <w:rPr>
            <w:lang w:val="en-IN"/>
          </w:rPr>
          <w:t xml:space="preserve">key issue </w:t>
        </w:r>
        <w:r w:rsidRPr="00313B5F" w:rsidDel="00481C6C">
          <w:rPr>
            <w:lang w:val="en-IN"/>
          </w:rPr>
          <w:t>#</w:t>
        </w:r>
        <w:r w:rsidRPr="00313B5F">
          <w:rPr>
            <w:rFonts w:hint="eastAsia"/>
            <w:lang w:val="en-IN"/>
          </w:rPr>
          <w:t>2</w:t>
        </w:r>
        <w:r w:rsidRPr="00313B5F" w:rsidDel="00481C6C">
          <w:rPr>
            <w:lang w:val="en-IN"/>
          </w:rPr>
          <w:t xml:space="preserve"> on </w:t>
        </w:r>
        <w:r>
          <w:rPr>
            <w:rFonts w:eastAsiaTheme="minorEastAsia" w:hint="eastAsia"/>
            <w:lang w:val="en-IN" w:eastAsia="zh-CN"/>
          </w:rPr>
          <w:t>e</w:t>
        </w:r>
        <w:r w:rsidRPr="00313B5F">
          <w:rPr>
            <w:lang w:val="en-IN"/>
          </w:rPr>
          <w:t>nhancement of EAS and local UPF (re)selection</w:t>
        </w:r>
        <w:r w:rsidRPr="00520DE9" w:rsidDel="00481C6C">
          <w:rPr>
            <w:rFonts w:hint="eastAsia"/>
            <w:lang w:val="en-IN"/>
          </w:rPr>
          <w:t>.</w:t>
        </w:r>
      </w:ins>
    </w:p>
    <w:p w14:paraId="7372BBB9" w14:textId="77777777" w:rsidR="005621C6" w:rsidRPr="005621C6" w:rsidRDefault="005621C6" w:rsidP="005621C6">
      <w:pPr>
        <w:rPr>
          <w:lang w:val="en-IN" w:eastAsia="ko-KR"/>
        </w:rPr>
      </w:pPr>
    </w:p>
    <w:p w14:paraId="6CF2AAB0" w14:textId="77777777" w:rsidR="005621C6" w:rsidRDefault="005621C6" w:rsidP="005621C6">
      <w:pPr>
        <w:keepNext/>
        <w:keepLines/>
        <w:spacing w:before="120"/>
        <w:ind w:left="1134" w:hanging="1134"/>
        <w:outlineLvl w:val="2"/>
        <w:rPr>
          <w:rFonts w:ascii="Arial" w:eastAsia="DengXian" w:hAnsi="Arial"/>
          <w:sz w:val="28"/>
        </w:rPr>
      </w:pPr>
      <w:proofErr w:type="gramStart"/>
      <w:r>
        <w:rPr>
          <w:rFonts w:ascii="Arial" w:eastAsia="DengXian" w:hAnsi="Arial"/>
          <w:sz w:val="28"/>
        </w:rPr>
        <w:t>6.X.2</w:t>
      </w:r>
      <w:proofErr w:type="gramEnd"/>
      <w:r>
        <w:rPr>
          <w:rFonts w:ascii="Arial" w:eastAsia="DengXian" w:hAnsi="Arial"/>
          <w:sz w:val="28"/>
        </w:rPr>
        <w:tab/>
        <w:t>Description</w:t>
      </w:r>
      <w:bookmarkEnd w:id="5"/>
      <w:bookmarkEnd w:id="6"/>
      <w:bookmarkEnd w:id="7"/>
    </w:p>
    <w:p w14:paraId="348B0452" w14:textId="25A53845" w:rsidR="005621C6" w:rsidDel="005D62CB" w:rsidRDefault="005621C6" w:rsidP="005621C6">
      <w:pPr>
        <w:pStyle w:val="EditorsNote"/>
        <w:rPr>
          <w:del w:id="25" w:author="Yuan Tao1" w:date="2024-02-16T18:00:00Z"/>
          <w:rFonts w:eastAsia="DengXian"/>
        </w:rPr>
      </w:pPr>
      <w:del w:id="26" w:author="Yuan Tao1" w:date="2024-02-16T18:00:00Z">
        <w:r w:rsidDel="005D62CB">
          <w:delText>Editor's note:</w:delText>
        </w:r>
        <w:r w:rsidDel="005D62CB">
          <w:rPr>
            <w:rFonts w:eastAsiaTheme="minorEastAsia" w:hint="eastAsia"/>
            <w:lang w:eastAsia="zh-CN"/>
          </w:rPr>
          <w:delText xml:space="preserve"> </w:delText>
        </w:r>
        <w:r w:rsidDel="005D62CB">
          <w:rPr>
            <w:rFonts w:eastAsia="DengXian"/>
            <w:lang w:val="en-US"/>
          </w:rPr>
          <w:delText xml:space="preserve">This clause will describe </w:delText>
        </w:r>
        <w:r w:rsidDel="005D62CB">
          <w:rPr>
            <w:rFonts w:eastAsia="DengXian"/>
          </w:rPr>
          <w:delText>the solution principles and architecture assumptions for corresponding key issue(s). Sub-clause(s) may be added to capture details.</w:delText>
        </w:r>
      </w:del>
    </w:p>
    <w:p w14:paraId="2DD3FBD2" w14:textId="77777777" w:rsidR="005D62CB" w:rsidRPr="0069500F" w:rsidRDefault="005D62CB" w:rsidP="005D62CB">
      <w:pPr>
        <w:rPr>
          <w:ins w:id="27" w:author="Yuan Tao1" w:date="2024-02-16T18:00:00Z"/>
          <w:rFonts w:eastAsiaTheme="minorEastAsia"/>
          <w:lang w:eastAsia="zh-CN"/>
        </w:rPr>
      </w:pPr>
      <w:ins w:id="28" w:author="Yuan Tao1" w:date="2024-02-16T18:00:00Z">
        <w:r>
          <w:rPr>
            <w:rFonts w:eastAsiaTheme="minorEastAsia" w:hint="eastAsia"/>
            <w:lang w:eastAsia="zh-CN"/>
          </w:rPr>
          <w:t xml:space="preserve">The </w:t>
        </w:r>
        <w:r>
          <w:t xml:space="preserve">AF </w:t>
        </w:r>
        <w:r>
          <w:rPr>
            <w:rFonts w:eastAsiaTheme="minorEastAsia" w:hint="eastAsia"/>
            <w:lang w:eastAsia="zh-CN"/>
          </w:rPr>
          <w:t xml:space="preserve">may </w:t>
        </w:r>
        <w:r>
          <w:t>request</w:t>
        </w:r>
        <w:r w:rsidRPr="006040F8">
          <w:rPr>
            <w:rFonts w:hint="eastAsia"/>
          </w:rPr>
          <w:t xml:space="preserve"> EAS discovery ba</w:t>
        </w:r>
        <w:r>
          <w:rPr>
            <w:rFonts w:hint="eastAsia"/>
          </w:rPr>
          <w:t>sed on N6 delay and/or EAS load</w:t>
        </w:r>
        <w:r>
          <w:rPr>
            <w:rFonts w:eastAsiaTheme="minorEastAsia" w:hint="eastAsia"/>
            <w:lang w:eastAsia="zh-CN"/>
          </w:rPr>
          <w:t>. The SMF determines the N6 delay between each candidate PSA UPF and EAS via indicating PSA UPF to report the N6 delay measurements or receives delay analysis information from NWDAF, or determines the EAS load based on the information received from NWDAF. The SMF selects a target EAS and a local PSA UPF based on the</w:t>
        </w:r>
        <w:r w:rsidRPr="00D61CFE">
          <w:rPr>
            <w:rFonts w:eastAsiaTheme="minorEastAsia" w:hint="eastAsia"/>
            <w:lang w:eastAsia="zh-CN"/>
          </w:rPr>
          <w:t xml:space="preserve"> </w:t>
        </w:r>
        <w:r>
          <w:rPr>
            <w:rFonts w:eastAsiaTheme="minorEastAsia" w:hint="eastAsia"/>
            <w:lang w:eastAsia="zh-CN"/>
          </w:rPr>
          <w:t xml:space="preserve">determined N6 delay and/or EAS load, and indicates the selected EAS IP address to EASDF via DNS message handling rule. </w:t>
        </w:r>
      </w:ins>
    </w:p>
    <w:p w14:paraId="4CE4CC48" w14:textId="77777777" w:rsidR="0069500F" w:rsidRPr="005D62CB" w:rsidRDefault="0069500F" w:rsidP="00B8178B">
      <w:pPr>
        <w:rPr>
          <w:rFonts w:eastAsiaTheme="minorEastAsia"/>
          <w:lang w:eastAsia="zh-CN"/>
        </w:rPr>
      </w:pPr>
    </w:p>
    <w:p w14:paraId="380D13A5" w14:textId="258E0B04" w:rsidR="002D33FB" w:rsidRDefault="002D33FB" w:rsidP="002D33FB">
      <w:pPr>
        <w:pStyle w:val="3"/>
        <w:rPr>
          <w:ins w:id="29" w:author="Yuan Tao2" w:date="2024-02-29T09:42:00Z"/>
          <w:rFonts w:eastAsiaTheme="minorEastAsia"/>
          <w:lang w:eastAsia="zh-CN"/>
        </w:rPr>
      </w:pPr>
      <w:bookmarkStart w:id="30" w:name="_Toc43317513"/>
      <w:bookmarkStart w:id="31" w:name="_Toc43374985"/>
      <w:bookmarkStart w:id="32" w:name="_Toc43375446"/>
      <w:bookmarkStart w:id="33" w:name="_Toc43801970"/>
      <w:bookmarkStart w:id="34" w:name="_Toc43806236"/>
      <w:bookmarkStart w:id="35" w:name="_Toc43806543"/>
      <w:proofErr w:type="gramStart"/>
      <w:r w:rsidRPr="00520DE9">
        <w:t>6.</w:t>
      </w:r>
      <w:r w:rsidR="00C925DF">
        <w:rPr>
          <w:rFonts w:eastAsiaTheme="minorEastAsia" w:hint="eastAsia"/>
          <w:lang w:eastAsia="zh-CN"/>
        </w:rPr>
        <w:t>x</w:t>
      </w:r>
      <w:r w:rsidRPr="00520DE9">
        <w:t>.</w:t>
      </w:r>
      <w:r w:rsidR="005621C6">
        <w:rPr>
          <w:rFonts w:eastAsiaTheme="minorEastAsia" w:hint="eastAsia"/>
          <w:lang w:eastAsia="zh-CN"/>
        </w:rPr>
        <w:t>3</w:t>
      </w:r>
      <w:proofErr w:type="gramEnd"/>
      <w:r w:rsidRPr="00520DE9">
        <w:tab/>
        <w:t>Procedure</w:t>
      </w:r>
      <w:bookmarkEnd w:id="30"/>
      <w:bookmarkEnd w:id="31"/>
      <w:bookmarkEnd w:id="32"/>
      <w:bookmarkEnd w:id="33"/>
      <w:bookmarkEnd w:id="34"/>
      <w:bookmarkEnd w:id="35"/>
      <w:r w:rsidR="00F162F8">
        <w:rPr>
          <w:rFonts w:eastAsiaTheme="minorEastAsia" w:hint="eastAsia"/>
          <w:lang w:eastAsia="zh-CN"/>
        </w:rPr>
        <w:t>s</w:t>
      </w:r>
    </w:p>
    <w:p w14:paraId="2015E79C" w14:textId="5A3992B1" w:rsidR="00E702D3" w:rsidRPr="003C320E" w:rsidRDefault="00E702D3" w:rsidP="00E702D3">
      <w:pPr>
        <w:pStyle w:val="4"/>
        <w:overflowPunct/>
        <w:autoSpaceDE/>
        <w:autoSpaceDN/>
        <w:adjustRightInd/>
        <w:textAlignment w:val="auto"/>
        <w:rPr>
          <w:ins w:id="36" w:author="Yuan Tao2" w:date="2024-02-29T09:43:00Z"/>
          <w:rFonts w:eastAsiaTheme="minorEastAsia"/>
          <w:lang w:eastAsia="zh-CN"/>
        </w:rPr>
      </w:pPr>
      <w:proofErr w:type="gramStart"/>
      <w:ins w:id="37" w:author="Yuan Tao2" w:date="2024-02-29T09:43:00Z">
        <w:r>
          <w:rPr>
            <w:rFonts w:eastAsiaTheme="minorEastAsia"/>
            <w:lang w:eastAsia="en-US"/>
          </w:rPr>
          <w:t>6.</w:t>
        </w:r>
        <w:r>
          <w:rPr>
            <w:rFonts w:eastAsiaTheme="minorEastAsia" w:hint="eastAsia"/>
            <w:lang w:eastAsia="zh-CN"/>
          </w:rPr>
          <w:t>x</w:t>
        </w:r>
        <w:r>
          <w:rPr>
            <w:rFonts w:eastAsiaTheme="minorEastAsia"/>
            <w:lang w:eastAsia="en-US"/>
          </w:rPr>
          <w:t>.</w:t>
        </w:r>
        <w:r>
          <w:rPr>
            <w:rFonts w:eastAsiaTheme="minorEastAsia" w:hint="eastAsia"/>
            <w:lang w:eastAsia="zh-CN"/>
          </w:rPr>
          <w:t>3</w:t>
        </w:r>
        <w:r w:rsidRPr="00F162F8">
          <w:rPr>
            <w:rFonts w:eastAsiaTheme="minorEastAsia"/>
            <w:lang w:eastAsia="en-US"/>
          </w:rPr>
          <w:t>.1</w:t>
        </w:r>
        <w:proofErr w:type="gramEnd"/>
        <w:r w:rsidRPr="00F162F8">
          <w:rPr>
            <w:rFonts w:eastAsiaTheme="minorEastAsia"/>
            <w:lang w:eastAsia="en-US"/>
          </w:rPr>
          <w:tab/>
        </w:r>
      </w:ins>
      <w:ins w:id="38" w:author="Yuan Tao2" w:date="2024-02-29T09:44:00Z">
        <w:r>
          <w:rPr>
            <w:rFonts w:eastAsiaTheme="minorEastAsia" w:hint="eastAsia"/>
            <w:lang w:eastAsia="zh-CN"/>
          </w:rPr>
          <w:t>Network</w:t>
        </w:r>
      </w:ins>
      <w:ins w:id="39" w:author="Yuan Tao2" w:date="2024-02-29T09:45:00Z">
        <w:r>
          <w:rPr>
            <w:rFonts w:eastAsiaTheme="minorEastAsia" w:hint="eastAsia"/>
            <w:lang w:eastAsia="zh-CN"/>
          </w:rPr>
          <w:t xml:space="preserve">-based </w:t>
        </w:r>
      </w:ins>
      <w:ins w:id="40" w:author="Yuan Tao2" w:date="2024-02-29T09:47:00Z">
        <w:r w:rsidR="005F482F">
          <w:rPr>
            <w:rFonts w:eastAsiaTheme="minorEastAsia" w:hint="eastAsia"/>
            <w:lang w:eastAsia="zh-CN"/>
          </w:rPr>
          <w:t xml:space="preserve">EAS and </w:t>
        </w:r>
      </w:ins>
      <w:ins w:id="41" w:author="Yuan Tao2" w:date="2024-02-29T09:48:00Z">
        <w:r w:rsidR="005F482F">
          <w:rPr>
            <w:rFonts w:eastAsiaTheme="minorEastAsia" w:hint="eastAsia"/>
            <w:lang w:eastAsia="zh-CN"/>
          </w:rPr>
          <w:t>local UPF (re)selection</w:t>
        </w:r>
      </w:ins>
      <w:ins w:id="42" w:author="Yuan Tao2" w:date="2024-02-29T09:44:00Z">
        <w:r>
          <w:rPr>
            <w:rFonts w:eastAsiaTheme="minorEastAsia" w:hint="eastAsia"/>
            <w:lang w:eastAsia="zh-CN"/>
          </w:rPr>
          <w:t xml:space="preserve"> </w:t>
        </w:r>
      </w:ins>
    </w:p>
    <w:p w14:paraId="0795FCF5" w14:textId="77777777" w:rsidR="00E702D3" w:rsidRPr="00E702D3" w:rsidRDefault="00E702D3" w:rsidP="00E702D3">
      <w:pPr>
        <w:rPr>
          <w:rFonts w:eastAsiaTheme="minorEastAsia"/>
          <w:lang w:eastAsia="zh-CN"/>
        </w:rPr>
      </w:pPr>
    </w:p>
    <w:p w14:paraId="649E2CDC" w14:textId="77777777" w:rsidR="005D62CB" w:rsidRDefault="005D62CB" w:rsidP="005D62CB">
      <w:pPr>
        <w:pStyle w:val="TH"/>
        <w:rPr>
          <w:ins w:id="43" w:author="Yuan Tao1" w:date="2024-02-16T18:00:00Z"/>
        </w:rPr>
      </w:pPr>
      <w:ins w:id="44" w:author="Yuan Tao1" w:date="2024-02-16T18:00:00Z">
        <w:r>
          <w:object w:dxaOrig="17071" w:dyaOrig="10571" w14:anchorId="11E04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8pt" o:ole="">
              <v:imagedata r:id="rId9" o:title=""/>
            </v:shape>
            <o:OLEObject Type="Embed" ProgID="Visio.Drawing.15" ShapeID="_x0000_i1025" DrawAspect="Content" ObjectID="_1770728262" r:id="rId10"/>
          </w:object>
        </w:r>
      </w:ins>
    </w:p>
    <w:p w14:paraId="232BD57B" w14:textId="6AEFE71F" w:rsidR="005D62CB" w:rsidRPr="00CE15B7" w:rsidRDefault="005D62CB" w:rsidP="005D62CB">
      <w:pPr>
        <w:pStyle w:val="TF"/>
        <w:rPr>
          <w:ins w:id="45" w:author="Yuan Tao1" w:date="2024-02-16T18:00:00Z"/>
          <w:rFonts w:eastAsiaTheme="minorEastAsia"/>
          <w:lang w:eastAsia="zh-CN"/>
        </w:rPr>
      </w:pPr>
      <w:ins w:id="46" w:author="Yuan Tao1" w:date="2024-02-16T18:00:00Z">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47" w:author="Yuan Tao2" w:date="2024-02-29T09:43:00Z">
        <w:r w:rsidR="00E702D3">
          <w:rPr>
            <w:rFonts w:eastAsiaTheme="minorEastAsia" w:hint="eastAsia"/>
            <w:lang w:eastAsia="zh-CN"/>
          </w:rPr>
          <w:t>.1</w:t>
        </w:r>
      </w:ins>
      <w:ins w:id="48" w:author="Yuan Tao1" w:date="2024-02-16T18:00:00Z">
        <w:r w:rsidRPr="00520DE9">
          <w:t>-</w:t>
        </w:r>
        <w:r w:rsidRPr="00520DE9">
          <w:rPr>
            <w:lang w:val="en-US"/>
          </w:rPr>
          <w:t>1</w:t>
        </w:r>
        <w:r>
          <w:t>:</w:t>
        </w:r>
        <w:r>
          <w:rPr>
            <w:rFonts w:hint="eastAsia"/>
          </w:rPr>
          <w:t xml:space="preserve"> </w:t>
        </w:r>
      </w:ins>
      <w:ins w:id="49" w:author="Yuan Tao2" w:date="2024-02-29T09:44:00Z">
        <w:r w:rsidR="00E702D3">
          <w:rPr>
            <w:rFonts w:eastAsiaTheme="minorEastAsia" w:hint="eastAsia"/>
            <w:lang w:eastAsia="zh-CN"/>
          </w:rPr>
          <w:t>procedure for n</w:t>
        </w:r>
      </w:ins>
      <w:ins w:id="50" w:author="Yuan Tao1" w:date="2024-02-16T18:00:00Z">
        <w:del w:id="51" w:author="Yuan Tao2" w:date="2024-02-29T09:44:00Z">
          <w:r w:rsidRPr="00041A10" w:rsidDel="00E702D3">
            <w:rPr>
              <w:rFonts w:eastAsiaTheme="minorEastAsia" w:hint="eastAsia"/>
              <w:lang w:eastAsia="zh-CN"/>
            </w:rPr>
            <w:delText>N</w:delText>
          </w:r>
        </w:del>
        <w:r w:rsidRPr="00041A10">
          <w:rPr>
            <w:rFonts w:eastAsiaTheme="minorEastAsia" w:hint="eastAsia"/>
            <w:lang w:eastAsia="zh-CN"/>
          </w:rPr>
          <w:t xml:space="preserve">etwork-based </w:t>
        </w:r>
        <w:r w:rsidRPr="00041A10">
          <w:rPr>
            <w:rFonts w:eastAsiaTheme="minorEastAsia"/>
            <w:lang w:eastAsia="zh-CN"/>
          </w:rPr>
          <w:t xml:space="preserve">EAS </w:t>
        </w:r>
        <w:r w:rsidRPr="00041A10">
          <w:rPr>
            <w:rFonts w:eastAsiaTheme="minorEastAsia" w:hint="eastAsia"/>
            <w:lang w:eastAsia="zh-CN"/>
          </w:rPr>
          <w:t>and local UPF (re)selection</w:t>
        </w:r>
      </w:ins>
    </w:p>
    <w:p w14:paraId="63A99630" w14:textId="77777777" w:rsidR="005D62CB" w:rsidRPr="007E3670" w:rsidRDefault="005D62CB" w:rsidP="005D62CB">
      <w:pPr>
        <w:pStyle w:val="B1"/>
        <w:rPr>
          <w:ins w:id="52" w:author="Yuan Tao1" w:date="2024-02-16T18:00:00Z"/>
          <w:rFonts w:eastAsiaTheme="minorEastAsia"/>
          <w:lang w:eastAsia="zh-CN"/>
        </w:rPr>
      </w:pPr>
      <w:ins w:id="53" w:author="Yuan Tao1" w:date="2024-02-16T18:00:00Z">
        <w:r>
          <w:rPr>
            <w:rFonts w:eastAsiaTheme="minorEastAsia" w:hint="eastAsia"/>
            <w:lang w:eastAsia="zh-CN"/>
          </w:rPr>
          <w:t>1.</w:t>
        </w:r>
        <w:r>
          <w:rPr>
            <w:rFonts w:eastAsiaTheme="minorEastAsia" w:hint="eastAsia"/>
            <w:lang w:eastAsia="zh-CN"/>
          </w:rPr>
          <w:tab/>
          <w:t xml:space="preserve">[Optional] </w:t>
        </w:r>
        <w:r>
          <w:t>The AF request in step 1 of figure 4.3.6.2-1 in TS 23.502 [</w:t>
        </w:r>
        <w:r w:rsidRPr="006040F8">
          <w:rPr>
            <w:rFonts w:hint="eastAsia"/>
          </w:rPr>
          <w:t>x</w:t>
        </w:r>
        <w:r>
          <w:t>] is used to request</w:t>
        </w:r>
        <w:r w:rsidRPr="006040F8">
          <w:rPr>
            <w:rFonts w:hint="eastAsia"/>
          </w:rPr>
          <w:t xml:space="preserve"> EAS discovery based on N6 delay and/or EAS load. The AF request may include Indication for N6 delay based EAS discovery, Indication for EAS load based EAS discovery.</w:t>
        </w:r>
        <w:r>
          <w:rPr>
            <w:rFonts w:eastAsiaTheme="minorEastAsia" w:hint="eastAsia"/>
            <w:lang w:eastAsia="zh-CN"/>
          </w:rPr>
          <w:t xml:space="preserve"> </w:t>
        </w:r>
        <w:r>
          <w:t>In step 5 of figure 4.3.6.2-1 of TS 23.502 [</w:t>
        </w:r>
        <w:r>
          <w:rPr>
            <w:rFonts w:eastAsiaTheme="minorEastAsia" w:hint="eastAsia"/>
            <w:lang w:eastAsia="zh-CN"/>
          </w:rPr>
          <w:t>x</w:t>
        </w:r>
        <w:r>
          <w:t>]</w:t>
        </w:r>
        <w:r>
          <w:rPr>
            <w:rFonts w:eastAsiaTheme="minorEastAsia" w:hint="eastAsia"/>
            <w:lang w:eastAsia="zh-CN"/>
          </w:rPr>
          <w:t xml:space="preserve">, the PCF creates PCC rule with </w:t>
        </w:r>
        <w:r w:rsidRPr="006040F8">
          <w:rPr>
            <w:rFonts w:hint="eastAsia"/>
          </w:rPr>
          <w:t>Indication for N6 delay based EAS discovery, Indication for EAS load based EAS discovery</w:t>
        </w:r>
        <w:r>
          <w:rPr>
            <w:rFonts w:eastAsiaTheme="minorEastAsia" w:hint="eastAsia"/>
            <w:lang w:eastAsia="zh-CN"/>
          </w:rPr>
          <w:t>.</w:t>
        </w:r>
      </w:ins>
    </w:p>
    <w:p w14:paraId="7BF3ACB7" w14:textId="0B420640" w:rsidR="005D62CB" w:rsidRPr="001176C6" w:rsidRDefault="005D62CB" w:rsidP="005D62CB">
      <w:pPr>
        <w:pStyle w:val="B1"/>
        <w:rPr>
          <w:ins w:id="54" w:author="Yuan Tao1" w:date="2024-02-16T18:00:00Z"/>
          <w:rFonts w:eastAsiaTheme="minorEastAsia"/>
          <w:lang w:eastAsia="zh-CN"/>
        </w:rPr>
      </w:pPr>
      <w:ins w:id="55" w:author="Yuan Tao1" w:date="2024-02-16T18:00:00Z">
        <w:r>
          <w:rPr>
            <w:rFonts w:eastAsiaTheme="minorEastAsia" w:hint="eastAsia"/>
            <w:lang w:eastAsia="zh-CN"/>
          </w:rPr>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 xml:space="preserve">The UE triggers PDU session establishment procedure and sends DNS query to EASDF, and EASDF retrieves the DNS response </w:t>
        </w:r>
      </w:ins>
      <w:ins w:id="56" w:author="Yuan Tao2" w:date="2024-02-28T16:47:00Z">
        <w:r w:rsidR="007D43AC">
          <w:rPr>
            <w:rFonts w:eastAsiaTheme="minorEastAsia" w:hint="eastAsia"/>
            <w:lang w:eastAsia="zh-CN"/>
          </w:rPr>
          <w:t xml:space="preserve">(including </w:t>
        </w:r>
      </w:ins>
      <w:ins w:id="57" w:author="Yuan Tao2" w:date="2024-02-28T16:48:00Z">
        <w:r w:rsidR="007D43AC">
          <w:rPr>
            <w:rFonts w:eastAsiaTheme="minorEastAsia" w:hint="eastAsia"/>
            <w:lang w:eastAsia="zh-CN"/>
          </w:rPr>
          <w:t xml:space="preserve">EAS information, e.g. </w:t>
        </w:r>
      </w:ins>
      <w:ins w:id="58" w:author="Yuan Tao2" w:date="2024-02-28T16:47:00Z">
        <w:r w:rsidR="007D43AC">
          <w:rPr>
            <w:rFonts w:eastAsiaTheme="minorEastAsia" w:hint="eastAsia"/>
            <w:lang w:eastAsia="zh-CN"/>
          </w:rPr>
          <w:t xml:space="preserve">one or more EAS IP addresses) </w:t>
        </w:r>
      </w:ins>
      <w:ins w:id="59" w:author="Yuan Tao1" w:date="2024-02-16T18:00:00Z">
        <w:r>
          <w:rPr>
            <w:rFonts w:eastAsiaTheme="minorEastAsia" w:hint="eastAsia"/>
            <w:lang w:eastAsia="zh-CN"/>
          </w:rPr>
          <w:t xml:space="preserve">from DNS server and notifies the </w:t>
        </w:r>
        <w:r w:rsidRPr="001176C6">
          <w:rPr>
            <w:rFonts w:eastAsiaTheme="minorEastAsia"/>
            <w:lang w:eastAsia="zh-CN"/>
          </w:rPr>
          <w:t xml:space="preserve">DNS message reporting to </w:t>
        </w:r>
        <w:r>
          <w:rPr>
            <w:rFonts w:eastAsiaTheme="minorEastAsia" w:hint="eastAsia"/>
            <w:lang w:eastAsia="zh-CN"/>
          </w:rPr>
          <w:t>SMF as shown in step 1-15 of figure 6.2.3.2.2-1</w:t>
        </w:r>
        <w:r w:rsidRPr="001176C6">
          <w:rPr>
            <w:rFonts w:eastAsiaTheme="minorEastAsia"/>
            <w:lang w:eastAsia="zh-CN"/>
          </w:rPr>
          <w:t>.</w:t>
        </w:r>
      </w:ins>
    </w:p>
    <w:p w14:paraId="4E35DD4B" w14:textId="77777777" w:rsidR="005D62CB" w:rsidRDefault="005D62CB" w:rsidP="005D62CB">
      <w:pPr>
        <w:pStyle w:val="B1"/>
        <w:rPr>
          <w:ins w:id="60" w:author="Yuan Tao1" w:date="2024-02-16T18:00:00Z"/>
          <w:rFonts w:eastAsiaTheme="minorEastAsia"/>
          <w:lang w:eastAsia="zh-CN"/>
        </w:rPr>
      </w:pPr>
      <w:ins w:id="61" w:author="Yuan Tao1" w:date="2024-02-16T18:00:00Z">
        <w:r>
          <w:rPr>
            <w:rFonts w:eastAsiaTheme="minorEastAsia" w:hint="eastAsia"/>
            <w:lang w:eastAsia="zh-CN"/>
          </w:rPr>
          <w:t>3</w:t>
        </w:r>
        <w:r>
          <w:t>.</w:t>
        </w:r>
        <w:r>
          <w:tab/>
        </w:r>
        <w:r>
          <w:rPr>
            <w:rFonts w:eastAsiaTheme="minorEastAsia" w:hint="eastAsia"/>
            <w:lang w:eastAsia="zh-CN"/>
          </w:rPr>
          <w:t xml:space="preserve">Based on the local policy or PCC rule </w:t>
        </w:r>
        <w:r>
          <w:rPr>
            <w:rFonts w:eastAsiaTheme="minorEastAsia"/>
            <w:lang w:eastAsia="zh-CN"/>
          </w:rPr>
          <w:t>received</w:t>
        </w:r>
        <w:r>
          <w:rPr>
            <w:rFonts w:eastAsiaTheme="minorEastAsia" w:hint="eastAsia"/>
            <w:lang w:eastAsia="zh-CN"/>
          </w:rPr>
          <w:t xml:space="preserve"> from PCF in step 2, the SMF determines the N6 delay or EAS load should be taken into consideration for EAS and local UPF selection.</w:t>
        </w:r>
      </w:ins>
    </w:p>
    <w:p w14:paraId="037766FC" w14:textId="77777777" w:rsidR="005D62CB" w:rsidRDefault="005D62CB" w:rsidP="005D62CB">
      <w:pPr>
        <w:pStyle w:val="B1"/>
        <w:ind w:firstLine="0"/>
        <w:rPr>
          <w:ins w:id="62" w:author="Yuan Tao1" w:date="2024-02-16T18:00:00Z"/>
          <w:rFonts w:eastAsiaTheme="minorEastAsia"/>
          <w:lang w:eastAsia="zh-CN"/>
        </w:rPr>
      </w:pPr>
      <w:ins w:id="63" w:author="Yuan Tao1" w:date="2024-02-16T18:00:00Z">
        <w:r>
          <w:t>Based on EAS information received from the EASDF</w:t>
        </w:r>
        <w:r w:rsidRPr="005A7459">
          <w:t xml:space="preserve"> in </w:t>
        </w:r>
        <w:proofErr w:type="spellStart"/>
        <w:r w:rsidRPr="005A7459">
          <w:t>Neasdf_DNSContext_Notify</w:t>
        </w:r>
        <w:proofErr w:type="spellEnd"/>
        <w:r>
          <w:rPr>
            <w:rFonts w:eastAsiaTheme="minorEastAsia" w:hint="eastAsia"/>
            <w:lang w:eastAsia="zh-CN"/>
          </w:rPr>
          <w:t xml:space="preserve"> of step 2 and </w:t>
        </w:r>
        <w:r>
          <w:t>other UPF selection criteria</w:t>
        </w:r>
        <w:r>
          <w:rPr>
            <w:rFonts w:eastAsiaTheme="minorEastAsia" w:hint="eastAsia"/>
            <w:lang w:eastAsia="zh-CN"/>
          </w:rPr>
          <w:t>, the SMF determines one or more candidate PSA UPF(s). The SMF also receives one or more candidate EAS(s) as indicated in EAS information.</w:t>
        </w:r>
      </w:ins>
    </w:p>
    <w:p w14:paraId="16B671C5" w14:textId="77777777" w:rsidR="005D62CB" w:rsidRPr="001D2F2A" w:rsidRDefault="005D62CB" w:rsidP="005D62CB">
      <w:pPr>
        <w:pStyle w:val="B1"/>
        <w:ind w:firstLine="0"/>
        <w:rPr>
          <w:ins w:id="64" w:author="Yuan Tao1" w:date="2024-02-16T18:00:00Z"/>
          <w:rFonts w:eastAsiaTheme="minorEastAsia"/>
          <w:lang w:eastAsia="zh-CN"/>
        </w:rPr>
      </w:pPr>
      <w:ins w:id="65" w:author="Yuan Tao1" w:date="2024-02-16T18:00:00Z">
        <w:r>
          <w:rPr>
            <w:rFonts w:eastAsiaTheme="minorEastAsia" w:hint="eastAsia"/>
            <w:lang w:eastAsia="zh-CN"/>
          </w:rPr>
          <w:t>The SMF determines the N6 delay between each candidate PSA UPF and EAS via following step 3a and/or 3b, and SMF may receive EAS load via step 3b.</w:t>
        </w:r>
      </w:ins>
    </w:p>
    <w:p w14:paraId="70374A16" w14:textId="39D29C66" w:rsidR="005D62CB" w:rsidRDefault="005D62CB" w:rsidP="005D62CB">
      <w:pPr>
        <w:pStyle w:val="B1"/>
        <w:rPr>
          <w:ins w:id="66" w:author="Yuan Tao1" w:date="2024-02-16T18:00:00Z"/>
          <w:rFonts w:eastAsiaTheme="minorEastAsia"/>
          <w:lang w:eastAsia="zh-CN"/>
        </w:rPr>
      </w:pPr>
      <w:ins w:id="67" w:author="Yuan Tao1" w:date="2024-02-16T18:00:00Z">
        <w:r>
          <w:rPr>
            <w:rFonts w:eastAsiaTheme="minorEastAsia" w:hint="eastAsia"/>
            <w:lang w:eastAsia="zh-CN"/>
          </w:rPr>
          <w:t>3a.</w:t>
        </w:r>
        <w:r>
          <w:rPr>
            <w:rFonts w:eastAsiaTheme="minorEastAsia" w:hint="eastAsia"/>
            <w:lang w:eastAsia="zh-CN"/>
          </w:rPr>
          <w:tab/>
          <w:t xml:space="preserve">[Optional] </w:t>
        </w:r>
      </w:ins>
      <w:proofErr w:type="gramStart"/>
      <w:ins w:id="68" w:author="Yuan Tao2" w:date="2024-02-29T08:58:00Z">
        <w:r w:rsidR="00521F18">
          <w:rPr>
            <w:rFonts w:eastAsiaTheme="minorEastAsia" w:hint="eastAsia"/>
            <w:lang w:eastAsia="zh-CN"/>
          </w:rPr>
          <w:t>The</w:t>
        </w:r>
        <w:proofErr w:type="gramEnd"/>
        <w:r w:rsidR="00521F18">
          <w:rPr>
            <w:rFonts w:eastAsiaTheme="minorEastAsia" w:hint="eastAsia"/>
            <w:lang w:eastAsia="zh-CN"/>
          </w:rPr>
          <w:t xml:space="preserve"> procedure described in </w:t>
        </w:r>
      </w:ins>
      <w:ins w:id="69" w:author="Yuan Tao2" w:date="2024-02-29T09:53:00Z">
        <w:r w:rsidR="005F482F">
          <w:rPr>
            <w:rFonts w:eastAsiaTheme="minorEastAsia" w:hint="eastAsia"/>
            <w:lang w:eastAsia="zh-CN"/>
          </w:rPr>
          <w:t xml:space="preserve">clause 6.x.3.2 </w:t>
        </w:r>
      </w:ins>
      <w:ins w:id="70" w:author="Yuan Tao2" w:date="2024-02-29T08:58:00Z">
        <w:r w:rsidR="00521F18">
          <w:rPr>
            <w:rFonts w:eastAsiaTheme="minorEastAsia" w:hint="eastAsia"/>
            <w:lang w:eastAsia="zh-CN"/>
          </w:rPr>
          <w:t>i</w:t>
        </w:r>
      </w:ins>
      <w:ins w:id="71" w:author="Yuan Tao2" w:date="2024-02-29T08:59:00Z">
        <w:r w:rsidR="00521F18">
          <w:rPr>
            <w:rFonts w:eastAsiaTheme="minorEastAsia" w:hint="eastAsia"/>
            <w:lang w:eastAsia="zh-CN"/>
          </w:rPr>
          <w:t xml:space="preserve">s </w:t>
        </w:r>
        <w:r w:rsidR="00521F18">
          <w:rPr>
            <w:rFonts w:eastAsiaTheme="minorEastAsia"/>
            <w:lang w:eastAsia="zh-CN"/>
          </w:rPr>
          <w:t>triggered</w:t>
        </w:r>
        <w:r w:rsidR="00521F18">
          <w:rPr>
            <w:rFonts w:eastAsiaTheme="minorEastAsia" w:hint="eastAsia"/>
            <w:lang w:eastAsia="zh-CN"/>
          </w:rPr>
          <w:t xml:space="preserve">. </w:t>
        </w:r>
      </w:ins>
      <w:ins w:id="72" w:author="Yuan Tao1" w:date="2024-02-16T18:00:00Z">
        <w:r>
          <w:rPr>
            <w:rFonts w:eastAsiaTheme="minorEastAsia" w:hint="eastAsia"/>
            <w:lang w:eastAsia="zh-CN"/>
          </w:rPr>
          <w:t xml:space="preserve">The SMF sends Session Reporting Rule to each candidate PSA UPF, which </w:t>
        </w:r>
      </w:ins>
      <w:ins w:id="73" w:author="Yuan Tao2" w:date="2024-02-29T09:09:00Z">
        <w:r w:rsidR="001F2D24">
          <w:rPr>
            <w:rFonts w:eastAsiaTheme="minorEastAsia" w:hint="eastAsia"/>
            <w:lang w:eastAsia="zh-CN"/>
          </w:rPr>
          <w:t xml:space="preserve">includes the EAS information to </w:t>
        </w:r>
      </w:ins>
      <w:ins w:id="74" w:author="Yuan Tao1" w:date="2024-02-16T18:00:00Z">
        <w:r>
          <w:rPr>
            <w:rFonts w:eastAsiaTheme="minorEastAsia" w:hint="eastAsia"/>
            <w:lang w:eastAsia="zh-CN"/>
          </w:rPr>
          <w:t>indicate</w:t>
        </w:r>
        <w:del w:id="75" w:author="Yuan Tao2" w:date="2024-02-29T09:09:00Z">
          <w:r w:rsidDel="001F2D24">
            <w:rPr>
              <w:rFonts w:eastAsiaTheme="minorEastAsia" w:hint="eastAsia"/>
              <w:lang w:eastAsia="zh-CN"/>
            </w:rPr>
            <w:delText>s</w:delText>
          </w:r>
        </w:del>
        <w:r>
          <w:rPr>
            <w:rFonts w:eastAsiaTheme="minorEastAsia" w:hint="eastAsia"/>
            <w:lang w:eastAsia="zh-CN"/>
          </w:rPr>
          <w:t xml:space="preserve"> the PSA UPF to report the N6 delay (between PSA UPF and EAS) measurements. </w:t>
        </w:r>
      </w:ins>
    </w:p>
    <w:p w14:paraId="14221EB0" w14:textId="77777777" w:rsidR="005D62CB" w:rsidRDefault="005D62CB" w:rsidP="005D62CB">
      <w:pPr>
        <w:pStyle w:val="B1"/>
        <w:ind w:firstLine="0"/>
        <w:rPr>
          <w:ins w:id="76" w:author="Yuan Tao1" w:date="2024-02-16T18:00:00Z"/>
          <w:rFonts w:eastAsiaTheme="minorEastAsia"/>
          <w:lang w:eastAsia="zh-CN"/>
        </w:rPr>
      </w:pPr>
      <w:ins w:id="77" w:author="Yuan Tao1" w:date="2024-02-16T18:00:00Z">
        <w:r>
          <w:rPr>
            <w:rFonts w:eastAsiaTheme="minorEastAsia" w:hint="eastAsia"/>
            <w:lang w:eastAsia="zh-CN"/>
          </w:rPr>
          <w:t xml:space="preserve">The UPF measures the UL and/or DL N6 delay (e.g. via RTT measurement) and sends N4 Session Report to SMF to report the N6 delay measurements. </w:t>
        </w:r>
        <w:r w:rsidRPr="00140E21">
          <w:t>The SMF responds with an N4 session report ACK message.</w:t>
        </w:r>
      </w:ins>
    </w:p>
    <w:p w14:paraId="7C00009A" w14:textId="40393F16" w:rsidR="005D62CB" w:rsidRDefault="005D62CB" w:rsidP="005D62CB">
      <w:pPr>
        <w:pStyle w:val="B1"/>
        <w:rPr>
          <w:ins w:id="78" w:author="Yuan Tao1" w:date="2024-02-16T18:00:00Z"/>
          <w:rFonts w:eastAsiaTheme="minorEastAsia"/>
          <w:lang w:eastAsia="zh-CN"/>
        </w:rPr>
      </w:pPr>
      <w:ins w:id="79" w:author="Yuan Tao1" w:date="2024-02-16T18:00:00Z">
        <w:r>
          <w:rPr>
            <w:rFonts w:eastAsiaTheme="minorEastAsia" w:hint="eastAsia"/>
            <w:lang w:eastAsia="zh-CN"/>
          </w:rPr>
          <w:t>3</w:t>
        </w:r>
        <w:r w:rsidRPr="00796808">
          <w:rPr>
            <w:rFonts w:hint="eastAsia"/>
          </w:rPr>
          <w:t>b.</w:t>
        </w:r>
        <w:r w:rsidRPr="00796808">
          <w:rPr>
            <w:rFonts w:hint="eastAsia"/>
          </w:rPr>
          <w:tab/>
        </w:r>
        <w:r>
          <w:rPr>
            <w:rFonts w:eastAsiaTheme="minorEastAsia" w:hint="eastAsia"/>
            <w:lang w:eastAsia="zh-CN"/>
          </w:rPr>
          <w:t xml:space="preserve">[Optional] </w:t>
        </w:r>
        <w:r w:rsidRPr="00796808">
          <w:rPr>
            <w:rFonts w:hint="eastAsia"/>
          </w:rPr>
          <w:t xml:space="preserve">The SMF </w:t>
        </w:r>
        <w:r>
          <w:rPr>
            <w:rFonts w:eastAsiaTheme="minorEastAsia" w:hint="eastAsia"/>
            <w:lang w:eastAsia="zh-CN"/>
          </w:rPr>
          <w:t xml:space="preserve">sends </w:t>
        </w:r>
        <w:proofErr w:type="spellStart"/>
        <w:r w:rsidRPr="00796808">
          <w:t>Nnwdaf_AnalyticsInfo_Request</w:t>
        </w:r>
        <w:proofErr w:type="spellEnd"/>
        <w:r>
          <w:rPr>
            <w:rFonts w:eastAsiaTheme="minorEastAsia" w:hint="eastAsia"/>
            <w:lang w:eastAsia="zh-CN"/>
          </w:rPr>
          <w:t xml:space="preserve"> or </w:t>
        </w:r>
        <w:proofErr w:type="spellStart"/>
        <w:r w:rsidRPr="00796808">
          <w:t>Nnwdaf_AnalyticsSubscription_Subscrib</w:t>
        </w:r>
        <w:r>
          <w:rPr>
            <w:rFonts w:eastAsiaTheme="minorEastAsia" w:hint="eastAsia"/>
            <w:lang w:eastAsia="zh-CN"/>
          </w:rPr>
          <w:t>e</w:t>
        </w:r>
        <w:proofErr w:type="spellEnd"/>
        <w:r>
          <w:rPr>
            <w:rFonts w:eastAsiaTheme="minorEastAsia" w:hint="eastAsia"/>
            <w:lang w:eastAsia="zh-CN"/>
          </w:rPr>
          <w:t xml:space="preserve"> to request NWDAF to provide delay (e.g. UL/DL </w:t>
        </w:r>
        <w:r w:rsidRPr="00E9603C">
          <w:rPr>
            <w:lang w:eastAsia="zh-CN"/>
          </w:rPr>
          <w:t>Average Packet Delay</w:t>
        </w:r>
        <w:r>
          <w:rPr>
            <w:rFonts w:eastAsiaTheme="minorEastAsia" w:hint="eastAsia"/>
            <w:lang w:eastAsia="zh-CN"/>
          </w:rPr>
          <w:t xml:space="preserve">) and/or EAS load. </w:t>
        </w:r>
      </w:ins>
      <w:moveToRangeStart w:id="80" w:author="Yuan Tao2" w:date="2024-02-28T16:55:00Z" w:name="move160031729"/>
      <w:moveTo w:id="81" w:author="Yuan Tao2" w:date="2024-02-28T16:55:00Z">
        <w:r w:rsidR="007D43AC">
          <w:rPr>
            <w:rFonts w:eastAsiaTheme="minorEastAsia" w:hint="eastAsia"/>
            <w:lang w:eastAsia="zh-CN"/>
          </w:rPr>
          <w:t>The SMF receives the delay and/or EAS load from NWDAF</w:t>
        </w:r>
        <w:r w:rsidR="007D43AC" w:rsidRPr="00FC576B">
          <w:t xml:space="preserve"> </w:t>
        </w:r>
        <w:r w:rsidR="007D43AC">
          <w:rPr>
            <w:rFonts w:eastAsiaTheme="minorEastAsia" w:hint="eastAsia"/>
            <w:lang w:eastAsia="zh-CN"/>
          </w:rPr>
          <w:t xml:space="preserve">via </w:t>
        </w:r>
        <w:proofErr w:type="spellStart"/>
        <w:r w:rsidR="007D43AC">
          <w:t>Nnwdaf_AnalyticsInfo_Request</w:t>
        </w:r>
        <w:proofErr w:type="spellEnd"/>
        <w:r w:rsidR="007D43AC">
          <w:t xml:space="preserve"> response or </w:t>
        </w:r>
        <w:proofErr w:type="spellStart"/>
        <w:r w:rsidR="007D43AC">
          <w:t>Nnwdaf_AnalyticsSubscription_Notify</w:t>
        </w:r>
        <w:proofErr w:type="spellEnd"/>
        <w:r w:rsidR="007D43AC">
          <w:rPr>
            <w:rFonts w:eastAsiaTheme="minorEastAsia" w:hint="eastAsia"/>
            <w:lang w:eastAsia="zh-CN"/>
          </w:rPr>
          <w:t>.</w:t>
        </w:r>
      </w:moveTo>
      <w:moveToRangeEnd w:id="80"/>
    </w:p>
    <w:p w14:paraId="4831DC0D" w14:textId="77777777" w:rsidR="007D43AC" w:rsidRDefault="004B7DC3" w:rsidP="005D62CB">
      <w:pPr>
        <w:pStyle w:val="B1"/>
        <w:ind w:firstLine="0"/>
        <w:rPr>
          <w:ins w:id="82" w:author="Yuan Tao2" w:date="2024-02-28T16:56:00Z"/>
          <w:rFonts w:eastAsiaTheme="minorEastAsia"/>
          <w:lang w:eastAsia="zh-CN"/>
        </w:rPr>
      </w:pPr>
      <w:ins w:id="83" w:author="Yuan Tao2" w:date="2024-02-28T16:36:00Z">
        <w:r>
          <w:rPr>
            <w:rFonts w:eastAsiaTheme="minorEastAsia" w:hint="eastAsia"/>
            <w:lang w:eastAsia="zh-CN"/>
          </w:rPr>
          <w:t xml:space="preserve">For the </w:t>
        </w:r>
      </w:ins>
      <w:ins w:id="84" w:author="Yuan Tao2" w:date="2024-02-28T16:44:00Z">
        <w:r>
          <w:rPr>
            <w:rFonts w:eastAsiaTheme="minorEastAsia" w:hint="eastAsia"/>
            <w:lang w:eastAsia="zh-CN"/>
          </w:rPr>
          <w:t>N6 delay</w:t>
        </w:r>
      </w:ins>
      <w:ins w:id="85" w:author="Yuan Tao2" w:date="2024-02-28T16:49:00Z">
        <w:r w:rsidR="007D43AC">
          <w:rPr>
            <w:rFonts w:eastAsiaTheme="minorEastAsia" w:hint="eastAsia"/>
            <w:lang w:eastAsia="zh-CN"/>
          </w:rPr>
          <w:t xml:space="preserve"> case</w:t>
        </w:r>
      </w:ins>
      <w:ins w:id="86" w:author="Yuan Tao2" w:date="2024-02-28T16:56:00Z">
        <w:r w:rsidR="007D43AC">
          <w:rPr>
            <w:rFonts w:eastAsiaTheme="minorEastAsia" w:hint="eastAsia"/>
            <w:lang w:eastAsia="zh-CN"/>
          </w:rPr>
          <w:t>:</w:t>
        </w:r>
      </w:ins>
    </w:p>
    <w:p w14:paraId="64EB54AD" w14:textId="3AE03B46" w:rsidR="007D43AC" w:rsidRDefault="007D43AC" w:rsidP="007D43AC">
      <w:pPr>
        <w:pStyle w:val="B1"/>
        <w:ind w:firstLine="0"/>
        <w:rPr>
          <w:ins w:id="87" w:author="Yuan Tao2" w:date="2024-02-28T16:58:00Z"/>
          <w:rFonts w:eastAsiaTheme="minorEastAsia"/>
          <w:lang w:eastAsia="zh-CN"/>
        </w:rPr>
      </w:pPr>
      <w:ins w:id="88" w:author="Yuan Tao2" w:date="2024-02-28T16:56:00Z">
        <w:r>
          <w:rPr>
            <w:rFonts w:eastAsiaTheme="minorEastAsia" w:hint="eastAsia"/>
            <w:lang w:eastAsia="zh-CN"/>
          </w:rPr>
          <w:t>T</w:t>
        </w:r>
      </w:ins>
      <w:ins w:id="89" w:author="Yuan Tao2" w:date="2024-02-28T16:44:00Z">
        <w:r w:rsidR="004B7DC3">
          <w:rPr>
            <w:rFonts w:eastAsiaTheme="minorEastAsia" w:hint="eastAsia"/>
            <w:lang w:eastAsia="zh-CN"/>
          </w:rPr>
          <w:t xml:space="preserve">he request </w:t>
        </w:r>
      </w:ins>
      <w:ins w:id="90" w:author="Yuan Tao2" w:date="2024-02-28T16:56:00Z">
        <w:r>
          <w:rPr>
            <w:rFonts w:eastAsiaTheme="minorEastAsia" w:hint="eastAsia"/>
            <w:lang w:eastAsia="zh-CN"/>
          </w:rPr>
          <w:t>sen</w:t>
        </w:r>
      </w:ins>
      <w:ins w:id="91" w:author="Yuan Tao2" w:date="2024-02-28T17:01:00Z">
        <w:r>
          <w:rPr>
            <w:rFonts w:eastAsiaTheme="minorEastAsia" w:hint="eastAsia"/>
            <w:lang w:eastAsia="zh-CN"/>
          </w:rPr>
          <w:t>t</w:t>
        </w:r>
      </w:ins>
      <w:ins w:id="92" w:author="Yuan Tao2" w:date="2024-02-28T16:56:00Z">
        <w:r>
          <w:rPr>
            <w:rFonts w:eastAsiaTheme="minorEastAsia" w:hint="eastAsia"/>
            <w:lang w:eastAsia="zh-CN"/>
          </w:rPr>
          <w:t xml:space="preserve"> by SMF </w:t>
        </w:r>
      </w:ins>
      <w:ins w:id="93" w:author="Yuan Tao2" w:date="2024-02-28T16:44:00Z">
        <w:r w:rsidR="004B7DC3">
          <w:rPr>
            <w:rFonts w:eastAsiaTheme="minorEastAsia" w:hint="eastAsia"/>
            <w:lang w:eastAsia="zh-CN"/>
          </w:rPr>
          <w:t xml:space="preserve">includes </w:t>
        </w:r>
        <w:r w:rsidR="004B7DC3">
          <w:t>Analytics ID = "DN Performance"</w:t>
        </w:r>
      </w:ins>
      <w:ins w:id="94" w:author="Yuan Tao2" w:date="2024-02-28T16:45:00Z">
        <w:r w:rsidR="004B7DC3">
          <w:rPr>
            <w:rFonts w:eastAsiaTheme="minorEastAsia" w:hint="eastAsia"/>
            <w:lang w:eastAsia="zh-CN"/>
          </w:rPr>
          <w:t xml:space="preserve">, </w:t>
        </w:r>
        <w:r w:rsidR="004B7DC3">
          <w:t>Analytics Filter Information</w:t>
        </w:r>
        <w:r w:rsidR="004B7DC3">
          <w:rPr>
            <w:rFonts w:eastAsiaTheme="minorEastAsia" w:hint="eastAsia"/>
            <w:lang w:eastAsia="zh-CN"/>
          </w:rPr>
          <w:t xml:space="preserve"> = Application Server </w:t>
        </w:r>
        <w:proofErr w:type="gramStart"/>
        <w:r w:rsidR="004B7DC3">
          <w:rPr>
            <w:rFonts w:eastAsiaTheme="minorEastAsia" w:hint="eastAsia"/>
            <w:lang w:eastAsia="zh-CN"/>
          </w:rPr>
          <w:t>Address(</w:t>
        </w:r>
        <w:proofErr w:type="spellStart"/>
        <w:proofErr w:type="gramEnd"/>
        <w:r w:rsidR="004B7DC3">
          <w:rPr>
            <w:rFonts w:eastAsiaTheme="minorEastAsia" w:hint="eastAsia"/>
            <w:lang w:eastAsia="zh-CN"/>
          </w:rPr>
          <w:t>es</w:t>
        </w:r>
        <w:proofErr w:type="spellEnd"/>
        <w:r w:rsidR="004B7DC3">
          <w:rPr>
            <w:rFonts w:eastAsiaTheme="minorEastAsia" w:hint="eastAsia"/>
            <w:lang w:eastAsia="zh-CN"/>
          </w:rPr>
          <w:t>)</w:t>
        </w:r>
      </w:ins>
      <w:ins w:id="95" w:author="Yuan Tao2" w:date="2024-02-28T16:46:00Z">
        <w:r w:rsidR="004B7DC3">
          <w:rPr>
            <w:rFonts w:eastAsiaTheme="minorEastAsia" w:hint="eastAsia"/>
            <w:lang w:eastAsia="zh-CN"/>
          </w:rPr>
          <w:t xml:space="preserve"> </w:t>
        </w:r>
      </w:ins>
      <w:ins w:id="96" w:author="Yuan Tao2" w:date="2024-02-28T16:45:00Z">
        <w:r w:rsidR="004B7DC3">
          <w:rPr>
            <w:rFonts w:eastAsiaTheme="minorEastAsia" w:hint="eastAsia"/>
            <w:lang w:eastAsia="zh-CN"/>
          </w:rPr>
          <w:t>(</w:t>
        </w:r>
      </w:ins>
      <w:ins w:id="97" w:author="Yuan Tao2" w:date="2024-02-28T16:46:00Z">
        <w:r w:rsidR="004B7DC3">
          <w:rPr>
            <w:rFonts w:eastAsiaTheme="minorEastAsia" w:hint="eastAsia"/>
            <w:lang w:eastAsia="zh-CN"/>
          </w:rPr>
          <w:t xml:space="preserve">i.e. list of EAS IP </w:t>
        </w:r>
        <w:r w:rsidR="004B7DC3">
          <w:rPr>
            <w:rFonts w:eastAsiaTheme="minorEastAsia"/>
            <w:lang w:eastAsia="zh-CN"/>
          </w:rPr>
          <w:t>addresses</w:t>
        </w:r>
        <w:r w:rsidR="004B7DC3">
          <w:rPr>
            <w:rFonts w:eastAsiaTheme="minorEastAsia" w:hint="eastAsia"/>
            <w:lang w:eastAsia="zh-CN"/>
          </w:rPr>
          <w:t xml:space="preserve"> receives </w:t>
        </w:r>
        <w:r>
          <w:rPr>
            <w:rFonts w:eastAsiaTheme="minorEastAsia" w:hint="eastAsia"/>
            <w:lang w:eastAsia="zh-CN"/>
          </w:rPr>
          <w:t>in step 2</w:t>
        </w:r>
      </w:ins>
      <w:ins w:id="98" w:author="Yuan Tao2" w:date="2024-02-28T16:45:00Z">
        <w:r w:rsidR="004B7DC3">
          <w:rPr>
            <w:rFonts w:eastAsiaTheme="minorEastAsia" w:hint="eastAsia"/>
            <w:lang w:eastAsia="zh-CN"/>
          </w:rPr>
          <w:t>)</w:t>
        </w:r>
      </w:ins>
      <w:ins w:id="99" w:author="Yuan Tao2" w:date="2024-02-28T17:04:00Z">
        <w:r w:rsidR="000B1479">
          <w:rPr>
            <w:rFonts w:eastAsiaTheme="minorEastAsia" w:hint="eastAsia"/>
            <w:lang w:eastAsia="zh-CN"/>
          </w:rPr>
          <w:t xml:space="preserve">, </w:t>
        </w:r>
        <w:r w:rsidR="000B1479">
          <w:t>Target of Analytics Reporting</w:t>
        </w:r>
        <w:r w:rsidR="000B1479">
          <w:rPr>
            <w:rFonts w:eastAsiaTheme="minorEastAsia" w:hint="eastAsia"/>
            <w:lang w:eastAsia="zh-CN"/>
          </w:rPr>
          <w:t>=</w:t>
        </w:r>
        <w:r w:rsidR="000B1479">
          <w:t xml:space="preserve"> SUPI</w:t>
        </w:r>
        <w:r w:rsidR="000B1479">
          <w:rPr>
            <w:rFonts w:eastAsiaTheme="minorEastAsia" w:hint="eastAsia"/>
            <w:lang w:eastAsia="zh-CN"/>
          </w:rPr>
          <w:t xml:space="preserve"> of target UE</w:t>
        </w:r>
      </w:ins>
      <w:ins w:id="100" w:author="Yuan Tao2" w:date="2024-02-28T17:06:00Z">
        <w:r w:rsidR="000B1479">
          <w:rPr>
            <w:rFonts w:eastAsiaTheme="minorEastAsia" w:hint="eastAsia"/>
            <w:lang w:eastAsia="zh-CN"/>
          </w:rPr>
          <w:t xml:space="preserve">, </w:t>
        </w:r>
        <w:r w:rsidR="000B1479">
          <w:t>a list of analytics subsets</w:t>
        </w:r>
        <w:r w:rsidR="000B1479">
          <w:rPr>
            <w:rFonts w:eastAsiaTheme="minorEastAsia" w:hint="eastAsia"/>
            <w:lang w:eastAsia="zh-CN"/>
          </w:rPr>
          <w:t xml:space="preserve"> are requested = </w:t>
        </w:r>
        <w:r w:rsidR="000B1479">
          <w:rPr>
            <w:rFonts w:eastAsiaTheme="minorEastAsia"/>
            <w:lang w:eastAsia="zh-CN"/>
          </w:rPr>
          <w:t>“</w:t>
        </w:r>
      </w:ins>
      <w:ins w:id="101" w:author="Yuan Tao2" w:date="2024-02-28T17:11:00Z">
        <w:r w:rsidR="000B1479" w:rsidRPr="00E9603C">
          <w:rPr>
            <w:lang w:eastAsia="zh-CN"/>
          </w:rPr>
          <w:t>Average Packet Delay</w:t>
        </w:r>
      </w:ins>
      <w:ins w:id="102" w:author="Yuan Tao2" w:date="2024-02-28T17:06:00Z">
        <w:r w:rsidR="000B1479">
          <w:rPr>
            <w:rFonts w:eastAsiaTheme="minorEastAsia"/>
            <w:lang w:eastAsia="zh-CN"/>
          </w:rPr>
          <w:t>”</w:t>
        </w:r>
      </w:ins>
      <w:ins w:id="103" w:author="Yuan Tao2" w:date="2024-02-28T17:14:00Z">
        <w:r w:rsidR="00AC2290">
          <w:rPr>
            <w:rFonts w:eastAsiaTheme="minorEastAsia" w:hint="eastAsia"/>
            <w:lang w:eastAsia="zh-CN"/>
          </w:rPr>
          <w:t xml:space="preserve"> and/or</w:t>
        </w:r>
      </w:ins>
      <w:ins w:id="104" w:author="Yuan Tao2" w:date="2024-02-28T17:11:00Z">
        <w:r w:rsidR="000B1479">
          <w:rPr>
            <w:rFonts w:eastAsiaTheme="minorEastAsia" w:hint="eastAsia"/>
            <w:lang w:eastAsia="zh-CN"/>
          </w:rPr>
          <w:t xml:space="preserve"> </w:t>
        </w:r>
        <w:r w:rsidR="000B1479">
          <w:rPr>
            <w:rFonts w:eastAsiaTheme="minorEastAsia"/>
            <w:lang w:eastAsia="zh-CN"/>
          </w:rPr>
          <w:t>“</w:t>
        </w:r>
        <w:r w:rsidR="000B1479" w:rsidRPr="00E9603C">
          <w:rPr>
            <w:lang w:eastAsia="zh-CN"/>
          </w:rPr>
          <w:t>Maximum Packet Delay</w:t>
        </w:r>
        <w:r w:rsidR="000B1479">
          <w:rPr>
            <w:rFonts w:eastAsiaTheme="minorEastAsia"/>
            <w:lang w:eastAsia="zh-CN"/>
          </w:rPr>
          <w:t>”</w:t>
        </w:r>
      </w:ins>
      <w:ins w:id="105" w:author="Yuan Tao2" w:date="2024-02-28T16:50:00Z">
        <w:r>
          <w:rPr>
            <w:rFonts w:eastAsiaTheme="minorEastAsia" w:hint="eastAsia"/>
            <w:lang w:eastAsia="zh-CN"/>
          </w:rPr>
          <w:t xml:space="preserve">. </w:t>
        </w:r>
      </w:ins>
      <w:ins w:id="106" w:author="Yuan Tao2" w:date="2024-02-28T17:00:00Z">
        <w:r>
          <w:rPr>
            <w:rFonts w:eastAsiaTheme="minorEastAsia" w:hint="eastAsia"/>
            <w:lang w:eastAsia="zh-CN"/>
          </w:rPr>
          <w:lastRenderedPageBreak/>
          <w:t xml:space="preserve">The </w:t>
        </w:r>
      </w:ins>
      <w:ins w:id="107" w:author="Yuan Tao2" w:date="2024-02-28T17:01:00Z">
        <w:r>
          <w:rPr>
            <w:rFonts w:eastAsiaTheme="minorEastAsia" w:hint="eastAsia"/>
            <w:lang w:eastAsia="zh-CN"/>
          </w:rPr>
          <w:t>response sent by NWDAF includes</w:t>
        </w:r>
      </w:ins>
      <w:ins w:id="108" w:author="Yuan Tao2" w:date="2024-02-28T17:12:00Z">
        <w:r w:rsidR="000B1479">
          <w:rPr>
            <w:rFonts w:eastAsiaTheme="minorEastAsia" w:hint="eastAsia"/>
            <w:lang w:eastAsia="zh-CN"/>
          </w:rPr>
          <w:t xml:space="preserve"> </w:t>
        </w:r>
      </w:ins>
      <w:ins w:id="109" w:author="Yuan Tao2" w:date="2024-02-28T17:14:00Z">
        <w:r w:rsidR="00AC2290">
          <w:rPr>
            <w:rFonts w:eastAsiaTheme="minorEastAsia"/>
            <w:lang w:eastAsia="zh-CN"/>
          </w:rPr>
          <w:t>“</w:t>
        </w:r>
        <w:r w:rsidR="00AC2290" w:rsidRPr="00E9603C">
          <w:rPr>
            <w:lang w:eastAsia="zh-CN"/>
          </w:rPr>
          <w:t>Average Packet Delay</w:t>
        </w:r>
        <w:r w:rsidR="00AC2290">
          <w:rPr>
            <w:rFonts w:eastAsiaTheme="minorEastAsia"/>
            <w:lang w:eastAsia="zh-CN"/>
          </w:rPr>
          <w:t>”</w:t>
        </w:r>
        <w:r w:rsidR="00AC2290">
          <w:rPr>
            <w:rFonts w:eastAsiaTheme="minorEastAsia" w:hint="eastAsia"/>
            <w:lang w:eastAsia="zh-CN"/>
          </w:rPr>
          <w:t xml:space="preserve"> and/or </w:t>
        </w:r>
        <w:r w:rsidR="00AC2290">
          <w:rPr>
            <w:rFonts w:eastAsiaTheme="minorEastAsia"/>
            <w:lang w:eastAsia="zh-CN"/>
          </w:rPr>
          <w:t>“</w:t>
        </w:r>
        <w:r w:rsidR="00AC2290" w:rsidRPr="00E9603C">
          <w:rPr>
            <w:lang w:eastAsia="zh-CN"/>
          </w:rPr>
          <w:t>Maximum Packet Delay</w:t>
        </w:r>
        <w:r w:rsidR="00AC2290">
          <w:rPr>
            <w:rFonts w:eastAsiaTheme="minorEastAsia"/>
            <w:lang w:eastAsia="zh-CN"/>
          </w:rPr>
          <w:t>”</w:t>
        </w:r>
      </w:ins>
      <w:ins w:id="110" w:author="Yuan Tao2" w:date="2024-02-28T17:01:00Z">
        <w:r>
          <w:rPr>
            <w:rFonts w:eastAsiaTheme="minorEastAsia" w:hint="eastAsia"/>
            <w:lang w:eastAsia="zh-CN"/>
          </w:rPr>
          <w:t xml:space="preserve">. </w:t>
        </w:r>
      </w:ins>
      <w:ins w:id="111" w:author="Yuan Tao2" w:date="2024-02-28T16:58:00Z">
        <w:r>
          <w:rPr>
            <w:rFonts w:eastAsiaTheme="minorEastAsia"/>
            <w:lang w:eastAsia="zh-CN"/>
          </w:rPr>
          <w:t>T</w:t>
        </w:r>
        <w:r>
          <w:rPr>
            <w:rFonts w:eastAsiaTheme="minorEastAsia" w:hint="eastAsia"/>
            <w:lang w:eastAsia="zh-CN"/>
          </w:rPr>
          <w:t>he procedure described in clause 6.14.4 of TS 23.288</w:t>
        </w:r>
      </w:ins>
      <w:ins w:id="112" w:author="Yuan Tao2" w:date="2024-02-29T09:51:00Z">
        <w:r w:rsidR="005F482F">
          <w:rPr>
            <w:rFonts w:eastAsiaTheme="minorEastAsia" w:hint="eastAsia"/>
            <w:lang w:eastAsia="zh-CN"/>
          </w:rPr>
          <w:t>[x]</w:t>
        </w:r>
      </w:ins>
      <w:ins w:id="113" w:author="Yuan Tao2" w:date="2024-02-28T16:58:00Z">
        <w:r>
          <w:rPr>
            <w:rFonts w:eastAsiaTheme="minorEastAsia" w:hint="eastAsia"/>
            <w:lang w:eastAsia="zh-CN"/>
          </w:rPr>
          <w:t xml:space="preserve"> is used.</w:t>
        </w:r>
      </w:ins>
    </w:p>
    <w:p w14:paraId="1F8C6215" w14:textId="205AE01A" w:rsidR="007D43AC" w:rsidRDefault="007D43AC" w:rsidP="005D62CB">
      <w:pPr>
        <w:pStyle w:val="B1"/>
        <w:ind w:firstLine="0"/>
        <w:rPr>
          <w:ins w:id="114" w:author="Yuan Tao2" w:date="2024-02-28T16:54:00Z"/>
          <w:rFonts w:eastAsiaTheme="minorEastAsia"/>
          <w:lang w:eastAsia="zh-CN"/>
        </w:rPr>
      </w:pPr>
      <w:moveToRangeStart w:id="115" w:author="Yuan Tao2" w:date="2024-02-28T16:55:00Z" w:name="move160031751"/>
      <w:moveTo w:id="116" w:author="Yuan Tao2" w:date="2024-02-28T16:55:00Z">
        <w:r>
          <w:rPr>
            <w:rFonts w:eastAsiaTheme="minorEastAsia" w:hint="eastAsia"/>
            <w:lang w:eastAsia="zh-CN"/>
          </w:rPr>
          <w:t>The</w:t>
        </w:r>
      </w:moveTo>
      <w:ins w:id="117" w:author="Yuan Tao2" w:date="2024-02-28T16:59:00Z">
        <w:r>
          <w:rPr>
            <w:rFonts w:eastAsiaTheme="minorEastAsia" w:hint="eastAsia"/>
            <w:lang w:eastAsia="zh-CN"/>
          </w:rPr>
          <w:t>n the</w:t>
        </w:r>
      </w:ins>
      <w:moveTo w:id="118" w:author="Yuan Tao2" w:date="2024-02-28T16:55:00Z">
        <w:r>
          <w:rPr>
            <w:rFonts w:eastAsiaTheme="minorEastAsia" w:hint="eastAsia"/>
            <w:lang w:eastAsia="zh-CN"/>
          </w:rPr>
          <w:t xml:space="preserve"> SMF determines the UL/DL N6 delay by </w:t>
        </w:r>
        <w:r w:rsidRPr="00FC576B">
          <w:rPr>
            <w:rFonts w:eastAsiaTheme="minorEastAsia"/>
            <w:lang w:eastAsia="zh-CN"/>
          </w:rPr>
          <w:t>subtract</w:t>
        </w:r>
        <w:r>
          <w:rPr>
            <w:rFonts w:eastAsiaTheme="minorEastAsia" w:hint="eastAsia"/>
            <w:lang w:eastAsia="zh-CN"/>
          </w:rPr>
          <w:t xml:space="preserve">ing the UL/DL PDB (delay between UE and PSA UPF) from UL/DL </w:t>
        </w:r>
        <w:r w:rsidRPr="00E9603C">
          <w:rPr>
            <w:lang w:eastAsia="zh-CN"/>
          </w:rPr>
          <w:t>Average Packet Delay</w:t>
        </w:r>
        <w:r>
          <w:rPr>
            <w:rFonts w:eastAsiaTheme="minorEastAsia" w:hint="eastAsia"/>
            <w:lang w:eastAsia="zh-CN"/>
          </w:rPr>
          <w:t xml:space="preserve"> (delay between UE and EAS).</w:t>
        </w:r>
      </w:moveTo>
      <w:moveToRangeEnd w:id="115"/>
    </w:p>
    <w:p w14:paraId="2DFA932A" w14:textId="537C1945" w:rsidR="007D43AC" w:rsidRDefault="007D43AC" w:rsidP="005D62CB">
      <w:pPr>
        <w:pStyle w:val="B1"/>
        <w:ind w:firstLine="0"/>
        <w:rPr>
          <w:ins w:id="119" w:author="Yuan Tao2" w:date="2024-02-28T16:57:00Z"/>
          <w:rFonts w:eastAsiaTheme="minorEastAsia"/>
          <w:lang w:eastAsia="zh-CN"/>
        </w:rPr>
      </w:pPr>
      <w:ins w:id="120" w:author="Yuan Tao2" w:date="2024-02-28T16:49:00Z">
        <w:r>
          <w:rPr>
            <w:rFonts w:eastAsiaTheme="minorEastAsia" w:hint="eastAsia"/>
            <w:lang w:eastAsia="zh-CN"/>
          </w:rPr>
          <w:t>For the EAS load case</w:t>
        </w:r>
      </w:ins>
      <w:ins w:id="121" w:author="Yuan Tao2" w:date="2024-02-28T16:57:00Z">
        <w:r>
          <w:rPr>
            <w:rFonts w:eastAsiaTheme="minorEastAsia" w:hint="eastAsia"/>
            <w:lang w:eastAsia="zh-CN"/>
          </w:rPr>
          <w:t>:</w:t>
        </w:r>
      </w:ins>
    </w:p>
    <w:p w14:paraId="23AD3633" w14:textId="426EDD89" w:rsidR="00857150" w:rsidRDefault="00857150" w:rsidP="00857150">
      <w:pPr>
        <w:pStyle w:val="B1"/>
        <w:ind w:firstLine="0"/>
        <w:rPr>
          <w:ins w:id="122" w:author="Yuan Tao2" w:date="2024-02-28T17:17:00Z"/>
          <w:rFonts w:eastAsiaTheme="minorEastAsia"/>
          <w:lang w:eastAsia="zh-CN"/>
        </w:rPr>
      </w:pPr>
      <w:ins w:id="123" w:author="Yuan Tao2" w:date="2024-02-28T17:17:00Z">
        <w:r>
          <w:rPr>
            <w:rFonts w:eastAsiaTheme="minorEastAsia" w:hint="eastAsia"/>
            <w:lang w:eastAsia="zh-CN"/>
          </w:rPr>
          <w:t xml:space="preserve">The request sent by SMF includes </w:t>
        </w:r>
        <w:r>
          <w:t>Analytics ID = "</w:t>
        </w:r>
      </w:ins>
      <w:ins w:id="124" w:author="Yuan Tao2" w:date="2024-02-28T17:24:00Z">
        <w:r w:rsidRPr="005D2CF1">
          <w:t>NF load information</w:t>
        </w:r>
      </w:ins>
      <w:ins w:id="125" w:author="Yuan Tao2" w:date="2024-02-28T17:17:00Z">
        <w:r>
          <w:t>"</w:t>
        </w:r>
        <w:r>
          <w:rPr>
            <w:rFonts w:eastAsiaTheme="minorEastAsia" w:hint="eastAsia"/>
            <w:lang w:eastAsia="zh-CN"/>
          </w:rPr>
          <w:t xml:space="preserve">, </w:t>
        </w:r>
        <w:r>
          <w:t>Analytics Filter Information</w:t>
        </w:r>
        <w:r>
          <w:rPr>
            <w:rFonts w:eastAsiaTheme="minorEastAsia" w:hint="eastAsia"/>
            <w:lang w:eastAsia="zh-CN"/>
          </w:rPr>
          <w:t xml:space="preserve"> = </w:t>
        </w:r>
      </w:ins>
      <w:ins w:id="126" w:author="Yuan Tao2" w:date="2024-02-28T17:26:00Z">
        <w:r>
          <w:rPr>
            <w:rFonts w:eastAsiaTheme="minorEastAsia" w:hint="eastAsia"/>
            <w:lang w:eastAsia="zh-CN"/>
          </w:rPr>
          <w:t>AF ID(s)</w:t>
        </w:r>
      </w:ins>
      <w:ins w:id="127" w:author="Yuan Tao2" w:date="2024-02-28T17:17:00Z">
        <w:r>
          <w:rPr>
            <w:rFonts w:eastAsiaTheme="minorEastAsia" w:hint="eastAsia"/>
            <w:lang w:eastAsia="zh-CN"/>
          </w:rPr>
          <w:t xml:space="preserve"> (</w:t>
        </w:r>
      </w:ins>
      <w:ins w:id="128" w:author="Yuan Tao2" w:date="2024-02-28T17:27:00Z">
        <w:r>
          <w:rPr>
            <w:rFonts w:eastAsiaTheme="minorEastAsia" w:hint="eastAsia"/>
            <w:lang w:eastAsia="zh-CN"/>
          </w:rPr>
          <w:t xml:space="preserve">e.g. </w:t>
        </w:r>
      </w:ins>
      <w:ins w:id="129" w:author="Yuan Tao2" w:date="2024-02-28T17:26:00Z">
        <w:r>
          <w:rPr>
            <w:rFonts w:eastAsiaTheme="minorEastAsia" w:hint="eastAsia"/>
            <w:lang w:eastAsia="zh-CN"/>
          </w:rPr>
          <w:t xml:space="preserve">determines the AF ID based on the </w:t>
        </w:r>
      </w:ins>
      <w:ins w:id="130" w:author="Yuan Tao2" w:date="2024-02-28T17:17:00Z">
        <w:r>
          <w:rPr>
            <w:rFonts w:eastAsiaTheme="minorEastAsia" w:hint="eastAsia"/>
            <w:lang w:eastAsia="zh-CN"/>
          </w:rPr>
          <w:t xml:space="preserve">list of EAS IP </w:t>
        </w:r>
        <w:r>
          <w:rPr>
            <w:rFonts w:eastAsiaTheme="minorEastAsia"/>
            <w:lang w:eastAsia="zh-CN"/>
          </w:rPr>
          <w:t>addresses</w:t>
        </w:r>
        <w:r>
          <w:rPr>
            <w:rFonts w:eastAsiaTheme="minorEastAsia" w:hint="eastAsia"/>
            <w:lang w:eastAsia="zh-CN"/>
          </w:rPr>
          <w:t xml:space="preserve"> receives in step 2</w:t>
        </w:r>
      </w:ins>
      <w:ins w:id="131" w:author="Yuan Tao2" w:date="2024-02-28T17:26:00Z">
        <w:r>
          <w:rPr>
            <w:rFonts w:eastAsiaTheme="minorEastAsia" w:hint="eastAsia"/>
            <w:lang w:eastAsia="zh-CN"/>
          </w:rPr>
          <w:t xml:space="preserve"> and </w:t>
        </w:r>
      </w:ins>
      <w:ins w:id="132" w:author="Yuan Tao2" w:date="2024-02-28T17:32:00Z">
        <w:r w:rsidR="00FD17CA">
          <w:rPr>
            <w:rFonts w:eastAsiaTheme="minorEastAsia" w:hint="eastAsia"/>
            <w:lang w:eastAsia="zh-CN"/>
          </w:rPr>
          <w:t xml:space="preserve">the </w:t>
        </w:r>
      </w:ins>
      <w:ins w:id="133" w:author="Yuan Tao2" w:date="2024-02-28T17:26:00Z">
        <w:r>
          <w:rPr>
            <w:rFonts w:eastAsiaTheme="minorEastAsia" w:hint="eastAsia"/>
            <w:lang w:eastAsia="zh-CN"/>
          </w:rPr>
          <w:t>E</w:t>
        </w:r>
      </w:ins>
      <w:ins w:id="134" w:author="Yuan Tao2" w:date="2024-02-28T17:27:00Z">
        <w:r>
          <w:rPr>
            <w:rFonts w:eastAsiaTheme="minorEastAsia" w:hint="eastAsia"/>
            <w:lang w:eastAsia="zh-CN"/>
          </w:rPr>
          <w:t>AS deployment information</w:t>
        </w:r>
      </w:ins>
      <w:ins w:id="135" w:author="Yuan Tao2" w:date="2024-02-28T17:17:00Z">
        <w:r>
          <w:rPr>
            <w:rFonts w:eastAsiaTheme="minorEastAsia" w:hint="eastAsia"/>
            <w:lang w:eastAsia="zh-CN"/>
          </w:rPr>
          <w:t xml:space="preserve">), </w:t>
        </w:r>
        <w:r>
          <w:t>Target of Analytics Reporting</w:t>
        </w:r>
        <w:r>
          <w:rPr>
            <w:rFonts w:eastAsiaTheme="minorEastAsia" w:hint="eastAsia"/>
            <w:lang w:eastAsia="zh-CN"/>
          </w:rPr>
          <w:t>=</w:t>
        </w:r>
        <w:r>
          <w:t xml:space="preserve"> SUPI</w:t>
        </w:r>
        <w:r>
          <w:rPr>
            <w:rFonts w:eastAsiaTheme="minorEastAsia" w:hint="eastAsia"/>
            <w:lang w:eastAsia="zh-CN"/>
          </w:rPr>
          <w:t xml:space="preserve"> of target UE, </w:t>
        </w:r>
        <w:r>
          <w:t>a list of analytics subsets</w:t>
        </w:r>
        <w:r>
          <w:rPr>
            <w:rFonts w:eastAsiaTheme="minorEastAsia" w:hint="eastAsia"/>
            <w:lang w:eastAsia="zh-CN"/>
          </w:rPr>
          <w:t xml:space="preserve"> are requested = </w:t>
        </w:r>
        <w:r>
          <w:rPr>
            <w:rFonts w:eastAsiaTheme="minorEastAsia"/>
            <w:lang w:eastAsia="zh-CN"/>
          </w:rPr>
          <w:t>“</w:t>
        </w:r>
      </w:ins>
      <w:ins w:id="136" w:author="Yuan Tao2" w:date="2024-02-28T17:28:00Z">
        <w:r w:rsidR="00E31AD0">
          <w:rPr>
            <w:rFonts w:eastAsiaTheme="minorEastAsia" w:hint="eastAsia"/>
            <w:lang w:eastAsia="zh-CN"/>
          </w:rPr>
          <w:t>NF load</w:t>
        </w:r>
      </w:ins>
      <w:ins w:id="137" w:author="Yuan Tao2" w:date="2024-02-28T17:17:00Z">
        <w:r>
          <w:rPr>
            <w:rFonts w:eastAsiaTheme="minorEastAsia"/>
            <w:lang w:eastAsia="zh-CN"/>
          </w:rPr>
          <w:t>”</w:t>
        </w:r>
        <w:r>
          <w:rPr>
            <w:rFonts w:eastAsiaTheme="minorEastAsia" w:hint="eastAsia"/>
            <w:lang w:eastAsia="zh-CN"/>
          </w:rPr>
          <w:t xml:space="preserve"> and/or </w:t>
        </w:r>
        <w:r>
          <w:rPr>
            <w:rFonts w:eastAsiaTheme="minorEastAsia"/>
            <w:lang w:eastAsia="zh-CN"/>
          </w:rPr>
          <w:t>“</w:t>
        </w:r>
      </w:ins>
      <w:ins w:id="138" w:author="Yuan Tao2" w:date="2024-02-28T17:28:00Z">
        <w:r w:rsidR="00E31AD0">
          <w:rPr>
            <w:rFonts w:eastAsiaTheme="minorEastAsia" w:hint="eastAsia"/>
            <w:lang w:eastAsia="zh-CN"/>
          </w:rPr>
          <w:t>NF resource usage</w:t>
        </w:r>
      </w:ins>
      <w:ins w:id="139" w:author="Yuan Tao2" w:date="2024-02-28T17:17:00Z">
        <w:r>
          <w:rPr>
            <w:rFonts w:eastAsiaTheme="minorEastAsia"/>
            <w:lang w:eastAsia="zh-CN"/>
          </w:rPr>
          <w:t>”</w:t>
        </w:r>
        <w:r>
          <w:rPr>
            <w:rFonts w:eastAsiaTheme="minorEastAsia" w:hint="eastAsia"/>
            <w:lang w:eastAsia="zh-CN"/>
          </w:rPr>
          <w:t xml:space="preserve">. The response sent by NWDAF includes </w:t>
        </w:r>
      </w:ins>
      <w:ins w:id="140" w:author="Yuan Tao2" w:date="2024-02-28T17:29:00Z">
        <w:r w:rsidR="00E31AD0">
          <w:rPr>
            <w:rFonts w:eastAsiaTheme="minorEastAsia"/>
            <w:lang w:eastAsia="zh-CN"/>
          </w:rPr>
          <w:t>“</w:t>
        </w:r>
        <w:r w:rsidR="00E31AD0">
          <w:rPr>
            <w:rFonts w:eastAsiaTheme="minorEastAsia" w:hint="eastAsia"/>
            <w:lang w:eastAsia="zh-CN"/>
          </w:rPr>
          <w:t>NF load</w:t>
        </w:r>
        <w:r w:rsidR="00E31AD0">
          <w:rPr>
            <w:rFonts w:eastAsiaTheme="minorEastAsia"/>
            <w:lang w:eastAsia="zh-CN"/>
          </w:rPr>
          <w:t>”</w:t>
        </w:r>
        <w:r w:rsidR="00E31AD0">
          <w:rPr>
            <w:rFonts w:eastAsiaTheme="minorEastAsia" w:hint="eastAsia"/>
            <w:lang w:eastAsia="zh-CN"/>
          </w:rPr>
          <w:t xml:space="preserve"> and/or </w:t>
        </w:r>
        <w:r w:rsidR="00E31AD0">
          <w:rPr>
            <w:rFonts w:eastAsiaTheme="minorEastAsia"/>
            <w:lang w:eastAsia="zh-CN"/>
          </w:rPr>
          <w:t>“</w:t>
        </w:r>
        <w:r w:rsidR="00E31AD0">
          <w:rPr>
            <w:rFonts w:eastAsiaTheme="minorEastAsia" w:hint="eastAsia"/>
            <w:lang w:eastAsia="zh-CN"/>
          </w:rPr>
          <w:t>NF resource usage</w:t>
        </w:r>
        <w:r w:rsidR="00E31AD0">
          <w:rPr>
            <w:rFonts w:eastAsiaTheme="minorEastAsia"/>
            <w:lang w:eastAsia="zh-CN"/>
          </w:rPr>
          <w:t>”</w:t>
        </w:r>
      </w:ins>
      <w:ins w:id="141" w:author="Yuan Tao2" w:date="2024-02-28T17:17:00Z">
        <w:r>
          <w:rPr>
            <w:rFonts w:eastAsiaTheme="minorEastAsia" w:hint="eastAsia"/>
            <w:lang w:eastAsia="zh-CN"/>
          </w:rPr>
          <w:t xml:space="preserve">. </w:t>
        </w:r>
        <w:r>
          <w:rPr>
            <w:rFonts w:eastAsiaTheme="minorEastAsia"/>
            <w:lang w:eastAsia="zh-CN"/>
          </w:rPr>
          <w:t>T</w:t>
        </w:r>
        <w:r>
          <w:rPr>
            <w:rFonts w:eastAsiaTheme="minorEastAsia" w:hint="eastAsia"/>
            <w:lang w:eastAsia="zh-CN"/>
          </w:rPr>
          <w:t>he procedure described in clause 6.</w:t>
        </w:r>
      </w:ins>
      <w:ins w:id="142" w:author="Yuan Tao2" w:date="2024-02-28T17:29:00Z">
        <w:r w:rsidR="00E31AD0">
          <w:rPr>
            <w:rFonts w:eastAsiaTheme="minorEastAsia" w:hint="eastAsia"/>
            <w:lang w:eastAsia="zh-CN"/>
          </w:rPr>
          <w:t>5</w:t>
        </w:r>
      </w:ins>
      <w:ins w:id="143" w:author="Yuan Tao2" w:date="2024-02-28T17:17:00Z">
        <w:r>
          <w:rPr>
            <w:rFonts w:eastAsiaTheme="minorEastAsia" w:hint="eastAsia"/>
            <w:lang w:eastAsia="zh-CN"/>
          </w:rPr>
          <w:t>.4 of TS 23.288</w:t>
        </w:r>
      </w:ins>
      <w:ins w:id="144" w:author="Yuan Tao2" w:date="2024-02-29T09:51:00Z">
        <w:r w:rsidR="005F482F">
          <w:rPr>
            <w:rFonts w:eastAsiaTheme="minorEastAsia" w:hint="eastAsia"/>
            <w:lang w:eastAsia="zh-CN"/>
          </w:rPr>
          <w:t>[x]</w:t>
        </w:r>
      </w:ins>
      <w:ins w:id="145" w:author="Yuan Tao2" w:date="2024-02-28T17:17:00Z">
        <w:r>
          <w:rPr>
            <w:rFonts w:eastAsiaTheme="minorEastAsia" w:hint="eastAsia"/>
            <w:lang w:eastAsia="zh-CN"/>
          </w:rPr>
          <w:t xml:space="preserve"> is used.</w:t>
        </w:r>
      </w:ins>
    </w:p>
    <w:p w14:paraId="59D32E77" w14:textId="42D5EC47" w:rsidR="00847323" w:rsidRPr="00521F18" w:rsidRDefault="00847323" w:rsidP="00521F18">
      <w:pPr>
        <w:pStyle w:val="TAN"/>
        <w:ind w:hanging="283"/>
        <w:rPr>
          <w:ins w:id="146" w:author="Yuan Tao2" w:date="2024-02-29T08:51:00Z"/>
          <w:rFonts w:ascii="Times New Roman" w:hAnsi="Times New Roman"/>
          <w:sz w:val="20"/>
        </w:rPr>
      </w:pPr>
      <w:proofErr w:type="gramStart"/>
      <w:ins w:id="147" w:author="Yuan Tao2" w:date="2024-02-29T08:51:00Z">
        <w:r w:rsidRPr="00521F18">
          <w:rPr>
            <w:rFonts w:ascii="Times New Roman" w:hAnsi="Times New Roman"/>
            <w:sz w:val="20"/>
          </w:rPr>
          <w:t>NOTE :</w:t>
        </w:r>
        <w:proofErr w:type="gramEnd"/>
        <w:r w:rsidRPr="00521F18">
          <w:rPr>
            <w:rFonts w:ascii="Times New Roman" w:hAnsi="Times New Roman"/>
            <w:sz w:val="20"/>
          </w:rPr>
          <w:tab/>
        </w:r>
      </w:ins>
      <w:ins w:id="148" w:author="Yuan Tao2" w:date="2024-02-29T08:52:00Z">
        <w:r w:rsidRPr="00521F18">
          <w:rPr>
            <w:rFonts w:ascii="Times New Roman" w:eastAsiaTheme="minorEastAsia" w:hAnsi="Times New Roman"/>
            <w:sz w:val="20"/>
            <w:lang w:eastAsia="zh-CN"/>
          </w:rPr>
          <w:t xml:space="preserve">The </w:t>
        </w:r>
      </w:ins>
      <w:ins w:id="149" w:author="Yuan Tao2" w:date="2024-02-29T08:51:00Z">
        <w:r w:rsidRPr="00521F18">
          <w:rPr>
            <w:rFonts w:ascii="Times New Roman" w:eastAsiaTheme="minorEastAsia" w:hAnsi="Times New Roman"/>
            <w:sz w:val="20"/>
            <w:lang w:eastAsia="zh-CN"/>
          </w:rPr>
          <w:t xml:space="preserve">AF is on behalf of </w:t>
        </w:r>
      </w:ins>
      <w:ins w:id="150" w:author="Yuan Tao2" w:date="2024-02-29T08:52:00Z">
        <w:r w:rsidRPr="00521F18">
          <w:rPr>
            <w:rFonts w:ascii="Times New Roman" w:eastAsiaTheme="minorEastAsia" w:hAnsi="Times New Roman"/>
            <w:sz w:val="20"/>
            <w:lang w:eastAsia="zh-CN"/>
          </w:rPr>
          <w:t>EAS to provide EAS load</w:t>
        </w:r>
      </w:ins>
      <w:ins w:id="151" w:author="Yuan Tao2" w:date="2024-02-29T08:51:00Z">
        <w:r w:rsidRPr="00521F18">
          <w:rPr>
            <w:rFonts w:ascii="Times New Roman" w:hAnsi="Times New Roman"/>
            <w:sz w:val="20"/>
          </w:rPr>
          <w:t>.</w:t>
        </w:r>
      </w:ins>
    </w:p>
    <w:p w14:paraId="27241CC4" w14:textId="29B009E3" w:rsidR="005D62CB" w:rsidRPr="00B308EC" w:rsidRDefault="005D62CB" w:rsidP="005D62CB">
      <w:pPr>
        <w:pStyle w:val="B1"/>
        <w:ind w:firstLine="0"/>
        <w:rPr>
          <w:ins w:id="152" w:author="Yuan Tao1" w:date="2024-02-16T18:00:00Z"/>
          <w:rFonts w:eastAsiaTheme="minorEastAsia"/>
          <w:lang w:eastAsia="zh-CN"/>
        </w:rPr>
      </w:pPr>
      <w:moveFromRangeStart w:id="153" w:author="Yuan Tao2" w:date="2024-02-28T16:55:00Z" w:name="move160031729"/>
      <w:moveFrom w:id="154" w:author="Yuan Tao2" w:date="2024-02-28T16:55:00Z">
        <w:ins w:id="155" w:author="Yuan Tao1" w:date="2024-02-16T18:00:00Z">
          <w:r w:rsidDel="007D43AC">
            <w:rPr>
              <w:rFonts w:eastAsiaTheme="minorEastAsia" w:hint="eastAsia"/>
              <w:lang w:eastAsia="zh-CN"/>
            </w:rPr>
            <w:t>The SMF receives the delay and/or EAS load from NWDAF</w:t>
          </w:r>
          <w:r w:rsidRPr="00FC576B" w:rsidDel="007D43AC">
            <w:t xml:space="preserve"> </w:t>
          </w:r>
          <w:r w:rsidDel="007D43AC">
            <w:rPr>
              <w:rFonts w:eastAsiaTheme="minorEastAsia" w:hint="eastAsia"/>
              <w:lang w:eastAsia="zh-CN"/>
            </w:rPr>
            <w:t xml:space="preserve">via </w:t>
          </w:r>
          <w:r w:rsidDel="007D43AC">
            <w:t>Nnwdaf_AnalyticsInfo_Request response or Nnwdaf_AnalyticsSubscription_Notify</w:t>
          </w:r>
          <w:r w:rsidDel="007D43AC">
            <w:rPr>
              <w:rFonts w:eastAsiaTheme="minorEastAsia" w:hint="eastAsia"/>
              <w:lang w:eastAsia="zh-CN"/>
            </w:rPr>
            <w:t xml:space="preserve">. </w:t>
          </w:r>
          <w:moveFromRangeStart w:id="156" w:author="Yuan Tao2" w:date="2024-02-28T16:55:00Z" w:name="move160031751"/>
          <w:moveFromRangeEnd w:id="153"/>
          <w:r w:rsidDel="007D43AC">
            <w:rPr>
              <w:rFonts w:eastAsiaTheme="minorEastAsia" w:hint="eastAsia"/>
              <w:lang w:eastAsia="zh-CN"/>
            </w:rPr>
            <w:t xml:space="preserve">The SMF determines the UL/DL N6 delay by </w:t>
          </w:r>
          <w:r w:rsidRPr="00FC576B" w:rsidDel="007D43AC">
            <w:rPr>
              <w:rFonts w:eastAsiaTheme="minorEastAsia"/>
              <w:lang w:eastAsia="zh-CN"/>
            </w:rPr>
            <w:t>subtract</w:t>
          </w:r>
          <w:r w:rsidDel="007D43AC">
            <w:rPr>
              <w:rFonts w:eastAsiaTheme="minorEastAsia" w:hint="eastAsia"/>
              <w:lang w:eastAsia="zh-CN"/>
            </w:rPr>
            <w:t xml:space="preserve">ing the UL/DL PDB (delay between UE and PSA UPF) from UL/DL </w:t>
          </w:r>
          <w:r w:rsidRPr="00E9603C" w:rsidDel="007D43AC">
            <w:rPr>
              <w:lang w:eastAsia="zh-CN"/>
            </w:rPr>
            <w:t>Average Packet Delay</w:t>
          </w:r>
          <w:r w:rsidDel="007D43AC">
            <w:rPr>
              <w:rFonts w:eastAsiaTheme="minorEastAsia" w:hint="eastAsia"/>
              <w:lang w:eastAsia="zh-CN"/>
            </w:rPr>
            <w:t xml:space="preserve"> (delay between UE and EAS). </w:t>
          </w:r>
        </w:ins>
      </w:moveFrom>
      <w:moveFromRangeEnd w:id="156"/>
    </w:p>
    <w:p w14:paraId="2F70589B" w14:textId="77777777" w:rsidR="005D62CB" w:rsidRDefault="005D62CB" w:rsidP="005D62CB">
      <w:pPr>
        <w:pStyle w:val="B1"/>
        <w:rPr>
          <w:ins w:id="157" w:author="Yuan Tao1" w:date="2024-02-16T18:00:00Z"/>
          <w:rFonts w:eastAsiaTheme="minorEastAsia"/>
          <w:lang w:eastAsia="zh-CN"/>
        </w:rPr>
      </w:pPr>
      <w:ins w:id="158" w:author="Yuan Tao1" w:date="2024-02-16T18:00:00Z">
        <w:r>
          <w:rPr>
            <w:rFonts w:eastAsiaTheme="minorEastAsia" w:hint="eastAsia"/>
            <w:lang w:eastAsia="zh-CN"/>
          </w:rPr>
          <w:t>4.</w:t>
        </w:r>
        <w:r>
          <w:rPr>
            <w:rFonts w:eastAsiaTheme="minorEastAsia" w:hint="eastAsia"/>
            <w:lang w:eastAsia="zh-CN"/>
          </w:rPr>
          <w:tab/>
          <w:t>The SMF selects an EAS and a local PSA UPF based on the N6 delay and/or EAS load determined in step 3a and/or 3b.</w:t>
        </w:r>
      </w:ins>
    </w:p>
    <w:p w14:paraId="0403FE24" w14:textId="77777777" w:rsidR="005D62CB" w:rsidRDefault="005D62CB" w:rsidP="005D62CB">
      <w:pPr>
        <w:pStyle w:val="B1"/>
        <w:rPr>
          <w:ins w:id="159" w:author="Yuan Tao1" w:date="2024-02-16T18:00:00Z"/>
          <w:rFonts w:eastAsiaTheme="minorEastAsia"/>
          <w:lang w:eastAsia="zh-CN"/>
        </w:rPr>
      </w:pPr>
      <w:ins w:id="160" w:author="Yuan Tao1" w:date="2024-02-16T18:00:00Z">
        <w:r>
          <w:rPr>
            <w:rFonts w:eastAsiaTheme="minorEastAsia" w:hint="eastAsia"/>
            <w:lang w:eastAsia="zh-CN"/>
          </w:rPr>
          <w:t xml:space="preserve">5. The SMF inserts </w:t>
        </w:r>
        <w:r>
          <w:rPr>
            <w:rFonts w:eastAsiaTheme="minorEastAsia"/>
            <w:lang w:eastAsia="zh-CN"/>
          </w:rPr>
          <w:t>th</w:t>
        </w:r>
        <w:r>
          <w:rPr>
            <w:rFonts w:eastAsiaTheme="minorEastAsia" w:hint="eastAsia"/>
            <w:lang w:eastAsia="zh-CN"/>
          </w:rPr>
          <w:t>e Local PSA UPF.</w:t>
        </w:r>
      </w:ins>
    </w:p>
    <w:p w14:paraId="283957AA" w14:textId="77777777" w:rsidR="005D62CB" w:rsidRDefault="005D62CB" w:rsidP="005D62CB">
      <w:pPr>
        <w:pStyle w:val="B1"/>
        <w:rPr>
          <w:ins w:id="161" w:author="Yuan Tao1" w:date="2024-02-16T18:00:00Z"/>
          <w:rFonts w:eastAsiaTheme="minorEastAsia"/>
          <w:lang w:eastAsia="zh-CN"/>
        </w:rPr>
      </w:pPr>
      <w:ins w:id="162" w:author="Yuan Tao1" w:date="2024-02-16T18:00:00Z">
        <w:r>
          <w:rPr>
            <w:rFonts w:eastAsiaTheme="minorEastAsia" w:hint="eastAsia"/>
            <w:lang w:eastAsia="zh-CN"/>
          </w:rPr>
          <w:t xml:space="preserve">6a. The SMF sends the updated </w:t>
        </w:r>
        <w:r>
          <w:t xml:space="preserve">DNS message handling rule </w:t>
        </w:r>
        <w:r>
          <w:rPr>
            <w:rFonts w:eastAsiaTheme="minorEastAsia" w:hint="eastAsia"/>
            <w:lang w:eastAsia="zh-CN"/>
          </w:rPr>
          <w:t xml:space="preserve">to EASDF via </w:t>
        </w:r>
        <w:proofErr w:type="spellStart"/>
        <w:r>
          <w:t>Neasdf_DNSContext_Update</w:t>
        </w:r>
        <w:proofErr w:type="spellEnd"/>
        <w:r>
          <w:rPr>
            <w:rFonts w:eastAsiaTheme="minorEastAsia" w:hint="eastAsia"/>
            <w:lang w:eastAsia="zh-CN"/>
          </w:rPr>
          <w:t xml:space="preserve"> Request. The DNS message handling rule includes the selected EAS IP address.</w:t>
        </w:r>
      </w:ins>
    </w:p>
    <w:p w14:paraId="3AE4CB28" w14:textId="77777777" w:rsidR="005D62CB" w:rsidRDefault="005D62CB" w:rsidP="005D62CB">
      <w:pPr>
        <w:pStyle w:val="B1"/>
        <w:rPr>
          <w:ins w:id="163" w:author="Yuan Tao1" w:date="2024-02-16T18:00:00Z"/>
          <w:rFonts w:eastAsiaTheme="minorEastAsia"/>
          <w:lang w:eastAsia="zh-CN"/>
        </w:rPr>
      </w:pPr>
      <w:ins w:id="164" w:author="Yuan Tao1" w:date="2024-02-16T18:00:00Z">
        <w:r>
          <w:rPr>
            <w:rFonts w:eastAsiaTheme="minorEastAsia" w:hint="eastAsia"/>
            <w:lang w:eastAsia="zh-CN"/>
          </w:rPr>
          <w:t>6b.</w:t>
        </w:r>
        <w:r>
          <w:rPr>
            <w:rFonts w:eastAsiaTheme="minorEastAsia" w:hint="eastAsia"/>
            <w:lang w:eastAsia="zh-CN"/>
          </w:rPr>
          <w:tab/>
          <w:t xml:space="preserve">The EASDF </w:t>
        </w:r>
        <w:r>
          <w:t xml:space="preserve">responds with </w:t>
        </w:r>
        <w:proofErr w:type="spellStart"/>
        <w:r>
          <w:t>Neasdf_DNSContext_Update</w:t>
        </w:r>
        <w:proofErr w:type="spellEnd"/>
        <w:r>
          <w:t xml:space="preserve"> Response.</w:t>
        </w:r>
      </w:ins>
    </w:p>
    <w:p w14:paraId="7652926C" w14:textId="77777777" w:rsidR="005D62CB" w:rsidRPr="007D080E" w:rsidRDefault="005D62CB" w:rsidP="005D62CB">
      <w:pPr>
        <w:pStyle w:val="B1"/>
        <w:rPr>
          <w:ins w:id="165" w:author="Yuan Tao1" w:date="2024-02-16T18:00:00Z"/>
          <w:rFonts w:eastAsiaTheme="minorEastAsia"/>
          <w:lang w:eastAsia="zh-CN"/>
        </w:rPr>
      </w:pPr>
      <w:ins w:id="166" w:author="Yuan Tao1" w:date="2024-02-16T18:00:00Z">
        <w:r>
          <w:rPr>
            <w:rFonts w:eastAsiaTheme="minorEastAsia" w:hint="eastAsia"/>
            <w:lang w:eastAsia="zh-CN"/>
          </w:rPr>
          <w:t>7.</w:t>
        </w:r>
        <w:r>
          <w:rPr>
            <w:rFonts w:eastAsiaTheme="minorEastAsia" w:hint="eastAsia"/>
            <w:lang w:eastAsia="zh-CN"/>
          </w:rPr>
          <w:tab/>
          <w:t xml:space="preserve">The </w:t>
        </w:r>
        <w:r>
          <w:t>EASDF sends the DNS Response</w:t>
        </w:r>
        <w:r>
          <w:rPr>
            <w:rFonts w:eastAsiaTheme="minorEastAsia" w:hint="eastAsia"/>
            <w:lang w:eastAsia="zh-CN"/>
          </w:rPr>
          <w:t xml:space="preserve"> with selected EAS IP address</w:t>
        </w:r>
        <w:r>
          <w:t xml:space="preserve"> to the UE</w:t>
        </w:r>
        <w:r>
          <w:rPr>
            <w:rFonts w:eastAsiaTheme="minorEastAsia" w:hint="eastAsia"/>
            <w:lang w:eastAsia="zh-CN"/>
          </w:rPr>
          <w:t xml:space="preserve"> as indicated in the </w:t>
        </w:r>
        <w:r>
          <w:t>DNS message handling rule</w:t>
        </w:r>
        <w:r>
          <w:rPr>
            <w:rFonts w:eastAsiaTheme="minorEastAsia" w:hint="eastAsia"/>
            <w:lang w:eastAsia="zh-CN"/>
          </w:rPr>
          <w:t>.</w:t>
        </w:r>
      </w:ins>
    </w:p>
    <w:p w14:paraId="10CCC3DF" w14:textId="77777777" w:rsidR="000172E2" w:rsidRDefault="000172E2" w:rsidP="002D33FB">
      <w:pPr>
        <w:pStyle w:val="B1"/>
        <w:rPr>
          <w:ins w:id="167" w:author="Yuan Tao2" w:date="2024-02-29T09:43:00Z"/>
          <w:rFonts w:eastAsiaTheme="minorEastAsia"/>
          <w:lang w:eastAsia="zh-CN"/>
        </w:rPr>
      </w:pPr>
    </w:p>
    <w:p w14:paraId="488D7B88" w14:textId="63BA7201" w:rsidR="00E702D3" w:rsidRPr="005F482F" w:rsidRDefault="00E702D3" w:rsidP="00E702D3">
      <w:pPr>
        <w:pStyle w:val="4"/>
        <w:overflowPunct/>
        <w:autoSpaceDE/>
        <w:autoSpaceDN/>
        <w:adjustRightInd/>
        <w:textAlignment w:val="auto"/>
        <w:rPr>
          <w:ins w:id="168" w:author="Yuan Tao2" w:date="2024-02-29T09:43:00Z"/>
          <w:rFonts w:eastAsiaTheme="minorEastAsia"/>
          <w:lang w:eastAsia="zh-CN"/>
        </w:rPr>
      </w:pPr>
      <w:proofErr w:type="gramStart"/>
      <w:ins w:id="169" w:author="Yuan Tao2" w:date="2024-02-29T09:43:00Z">
        <w:r>
          <w:rPr>
            <w:rFonts w:eastAsiaTheme="minorEastAsia"/>
            <w:lang w:eastAsia="en-US"/>
          </w:rPr>
          <w:t>6.</w:t>
        </w:r>
        <w:r>
          <w:rPr>
            <w:rFonts w:eastAsiaTheme="minorEastAsia" w:hint="eastAsia"/>
            <w:lang w:eastAsia="zh-CN"/>
          </w:rPr>
          <w:t>x</w:t>
        </w:r>
        <w:r>
          <w:rPr>
            <w:rFonts w:eastAsiaTheme="minorEastAsia"/>
            <w:lang w:eastAsia="en-US"/>
          </w:rPr>
          <w:t>.</w:t>
        </w:r>
        <w:r>
          <w:rPr>
            <w:rFonts w:eastAsiaTheme="minorEastAsia" w:hint="eastAsia"/>
            <w:lang w:eastAsia="zh-CN"/>
          </w:rPr>
          <w:t>3</w:t>
        </w:r>
        <w:r>
          <w:rPr>
            <w:rFonts w:eastAsiaTheme="minorEastAsia"/>
            <w:lang w:eastAsia="en-US"/>
          </w:rPr>
          <w:t>.</w:t>
        </w:r>
        <w:r>
          <w:rPr>
            <w:rFonts w:eastAsiaTheme="minorEastAsia" w:hint="eastAsia"/>
            <w:lang w:eastAsia="zh-CN"/>
          </w:rPr>
          <w:t>2</w:t>
        </w:r>
        <w:proofErr w:type="gramEnd"/>
        <w:r w:rsidRPr="00F162F8">
          <w:rPr>
            <w:rFonts w:eastAsiaTheme="minorEastAsia"/>
            <w:lang w:eastAsia="en-US"/>
          </w:rPr>
          <w:tab/>
        </w:r>
      </w:ins>
      <w:ins w:id="170" w:author="Yuan Tao2" w:date="2024-02-29T09:48:00Z">
        <w:r w:rsidR="005F482F">
          <w:rPr>
            <w:rFonts w:eastAsiaTheme="minorEastAsia" w:hint="eastAsia"/>
            <w:lang w:eastAsia="zh-CN"/>
          </w:rPr>
          <w:t>N6 delay measurement</w:t>
        </w:r>
      </w:ins>
    </w:p>
    <w:p w14:paraId="520297FC" w14:textId="77777777" w:rsidR="00E702D3" w:rsidRPr="00E702D3" w:rsidRDefault="00E702D3" w:rsidP="002D33FB">
      <w:pPr>
        <w:pStyle w:val="B1"/>
        <w:rPr>
          <w:ins w:id="171" w:author="Yuan Tao2" w:date="2024-02-29T09:41:00Z"/>
          <w:rFonts w:eastAsiaTheme="minorEastAsia"/>
          <w:lang w:eastAsia="zh-CN"/>
        </w:rPr>
      </w:pPr>
    </w:p>
    <w:p w14:paraId="1A1C2AA0" w14:textId="1FE31FC9" w:rsidR="00E702D3" w:rsidRDefault="00E702D3" w:rsidP="00E702D3">
      <w:pPr>
        <w:pStyle w:val="B1"/>
        <w:jc w:val="center"/>
        <w:rPr>
          <w:ins w:id="172" w:author="Yuan Tao2" w:date="2024-02-29T08:55:00Z"/>
          <w:rFonts w:eastAsiaTheme="minorEastAsia"/>
          <w:lang w:eastAsia="zh-CN"/>
        </w:rPr>
      </w:pPr>
      <w:ins w:id="173" w:author="Yuan Tao2" w:date="2024-02-29T09:41:00Z">
        <w:r>
          <w:object w:dxaOrig="10660" w:dyaOrig="5190" w14:anchorId="62E28FF9">
            <v:shape id="_x0000_i1026" type="#_x0000_t75" style="width:349.65pt;height:170.4pt" o:ole="">
              <v:imagedata r:id="rId11" o:title=""/>
            </v:shape>
            <o:OLEObject Type="Embed" ProgID="Visio.Drawing.15" ShapeID="_x0000_i1026" DrawAspect="Content" ObjectID="_1770728263" r:id="rId12"/>
          </w:object>
        </w:r>
      </w:ins>
    </w:p>
    <w:p w14:paraId="79C6A828" w14:textId="2132DE94" w:rsidR="005F482F" w:rsidRPr="00CE15B7" w:rsidRDefault="005F482F" w:rsidP="005F482F">
      <w:pPr>
        <w:pStyle w:val="TF"/>
        <w:rPr>
          <w:ins w:id="174" w:author="Yuan Tao2" w:date="2024-02-29T09:49:00Z"/>
          <w:rFonts w:eastAsiaTheme="minorEastAsia"/>
          <w:lang w:eastAsia="zh-CN"/>
        </w:rPr>
      </w:pPr>
      <w:ins w:id="175" w:author="Yuan Tao2" w:date="2024-02-29T09:49:00Z">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176" w:author="Yuan Tao2" w:date="2024-02-29T09:50:00Z">
        <w:r>
          <w:rPr>
            <w:rFonts w:eastAsiaTheme="minorEastAsia" w:hint="eastAsia"/>
            <w:lang w:eastAsia="zh-CN"/>
          </w:rPr>
          <w:t>2</w:t>
        </w:r>
      </w:ins>
      <w:ins w:id="177" w:author="Yuan Tao2" w:date="2024-02-29T09:49:00Z">
        <w:r w:rsidRPr="00520DE9">
          <w:t>-</w:t>
        </w:r>
        <w:r w:rsidRPr="00520DE9">
          <w:rPr>
            <w:lang w:val="en-US"/>
          </w:rPr>
          <w:t>1</w:t>
        </w:r>
        <w:r>
          <w:t>:</w:t>
        </w:r>
        <w:r>
          <w:rPr>
            <w:rFonts w:hint="eastAsia"/>
          </w:rPr>
          <w:t xml:space="preserve"> </w:t>
        </w:r>
        <w:r>
          <w:rPr>
            <w:rFonts w:eastAsiaTheme="minorEastAsia" w:hint="eastAsia"/>
            <w:lang w:eastAsia="zh-CN"/>
          </w:rPr>
          <w:t>procedure for N6 delay measurement</w:t>
        </w:r>
      </w:ins>
    </w:p>
    <w:p w14:paraId="0E94ACD5" w14:textId="1997075F" w:rsidR="00521F18" w:rsidRPr="00521F18" w:rsidRDefault="00521F18" w:rsidP="002D33FB">
      <w:pPr>
        <w:pStyle w:val="B1"/>
        <w:rPr>
          <w:ins w:id="178" w:author="Yuan Tao2" w:date="2024-02-29T08:56:00Z"/>
          <w:rFonts w:eastAsiaTheme="minorEastAsia"/>
          <w:lang w:eastAsia="zh-CN"/>
        </w:rPr>
      </w:pPr>
      <w:ins w:id="179" w:author="Yuan Tao2" w:date="2024-02-29T09:01:00Z">
        <w:r>
          <w:rPr>
            <w:rFonts w:eastAsiaTheme="minorEastAsia" w:hint="eastAsia"/>
            <w:lang w:eastAsia="zh-CN"/>
          </w:rPr>
          <w:t>The steps 1</w:t>
        </w:r>
      </w:ins>
      <w:ins w:id="180" w:author="Yuan Tao2" w:date="2024-02-29T09:02:00Z">
        <w:r>
          <w:rPr>
            <w:rFonts w:eastAsiaTheme="minorEastAsia" w:hint="eastAsia"/>
            <w:lang w:eastAsia="zh-CN"/>
          </w:rPr>
          <w:t xml:space="preserve">-2 of </w:t>
        </w:r>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181" w:author="Yuan Tao2" w:date="2024-02-29T09:43:00Z">
        <w:r w:rsidR="00E702D3">
          <w:rPr>
            <w:rFonts w:eastAsiaTheme="minorEastAsia" w:hint="eastAsia"/>
            <w:lang w:eastAsia="zh-CN"/>
          </w:rPr>
          <w:t>.1</w:t>
        </w:r>
      </w:ins>
      <w:ins w:id="182" w:author="Yuan Tao2" w:date="2024-02-29T09:02:00Z">
        <w:r w:rsidRPr="00520DE9">
          <w:t>-</w:t>
        </w:r>
        <w:r w:rsidRPr="00520DE9">
          <w:rPr>
            <w:lang w:val="en-US"/>
          </w:rPr>
          <w:t>1</w:t>
        </w:r>
        <w:r>
          <w:rPr>
            <w:rFonts w:eastAsiaTheme="minorEastAsia" w:hint="eastAsia"/>
            <w:lang w:val="en-US" w:eastAsia="zh-CN"/>
          </w:rPr>
          <w:t xml:space="preserve"> </w:t>
        </w:r>
      </w:ins>
      <w:ins w:id="183" w:author="Yuan Tao2" w:date="2024-02-29T09:25:00Z">
        <w:r w:rsidR="003A2496">
          <w:rPr>
            <w:rFonts w:eastAsiaTheme="minorEastAsia" w:hint="eastAsia"/>
            <w:lang w:val="en-US" w:eastAsia="zh-CN"/>
          </w:rPr>
          <w:t>are</w:t>
        </w:r>
      </w:ins>
      <w:ins w:id="184" w:author="Yuan Tao2" w:date="2024-02-29T09:02:00Z">
        <w:r>
          <w:rPr>
            <w:rFonts w:eastAsiaTheme="minorEastAsia" w:hint="eastAsia"/>
            <w:lang w:val="en-US" w:eastAsia="zh-CN"/>
          </w:rPr>
          <w:t xml:space="preserve"> performed.</w:t>
        </w:r>
      </w:ins>
    </w:p>
    <w:p w14:paraId="6C627BC8" w14:textId="34693464" w:rsidR="00521F18" w:rsidRDefault="00521F18" w:rsidP="00521F18">
      <w:pPr>
        <w:pStyle w:val="B1"/>
        <w:rPr>
          <w:ins w:id="185" w:author="Yuan Tao2" w:date="2024-02-29T09:01:00Z"/>
          <w:rFonts w:eastAsiaTheme="minorEastAsia"/>
          <w:lang w:eastAsia="zh-CN"/>
        </w:rPr>
      </w:pPr>
      <w:ins w:id="186" w:author="Yuan Tao2" w:date="2024-02-29T09:01:00Z">
        <w:r>
          <w:rPr>
            <w:rFonts w:eastAsiaTheme="minorEastAsia" w:hint="eastAsia"/>
            <w:lang w:eastAsia="zh-CN"/>
          </w:rPr>
          <w:t>1.</w:t>
        </w:r>
        <w:r>
          <w:rPr>
            <w:rFonts w:eastAsiaTheme="minorEastAsia" w:hint="eastAsia"/>
            <w:lang w:eastAsia="zh-CN"/>
          </w:rPr>
          <w:tab/>
        </w:r>
      </w:ins>
      <w:ins w:id="187" w:author="Yuan Tao2" w:date="2024-02-29T09:02:00Z">
        <w:r>
          <w:rPr>
            <w:rFonts w:eastAsiaTheme="minorEastAsia" w:hint="eastAsia"/>
            <w:lang w:eastAsia="zh-CN"/>
          </w:rPr>
          <w:t xml:space="preserve">If the </w:t>
        </w:r>
      </w:ins>
      <w:ins w:id="188" w:author="Yuan Tao2" w:date="2024-02-29T09:10:00Z">
        <w:r w:rsidR="001F2D24">
          <w:rPr>
            <w:rFonts w:eastAsiaTheme="minorEastAsia" w:hint="eastAsia"/>
            <w:lang w:eastAsia="zh-CN"/>
          </w:rPr>
          <w:t>N6 delay between specific local PSA UPF</w:t>
        </w:r>
      </w:ins>
      <w:ins w:id="189" w:author="Yuan Tao2" w:date="2024-02-29T09:11:00Z">
        <w:r w:rsidR="001F2D24">
          <w:rPr>
            <w:rFonts w:eastAsiaTheme="minorEastAsia" w:hint="eastAsia"/>
            <w:lang w:eastAsia="zh-CN"/>
          </w:rPr>
          <w:t xml:space="preserve"> and EAS is not </w:t>
        </w:r>
        <w:proofErr w:type="spellStart"/>
        <w:r w:rsidR="001F2D24">
          <w:rPr>
            <w:rFonts w:eastAsiaTheme="minorEastAsia" w:hint="eastAsia"/>
            <w:lang w:eastAsia="zh-CN"/>
          </w:rPr>
          <w:t>avaible</w:t>
        </w:r>
        <w:proofErr w:type="spellEnd"/>
        <w:r w:rsidR="001F2D24">
          <w:rPr>
            <w:rFonts w:eastAsiaTheme="minorEastAsia" w:hint="eastAsia"/>
            <w:lang w:eastAsia="zh-CN"/>
          </w:rPr>
          <w:t xml:space="preserve"> at SMF, then SMF sends</w:t>
        </w:r>
        <w:r w:rsidR="001F2D24" w:rsidRPr="001F2D24">
          <w:rPr>
            <w:rFonts w:hint="eastAsia"/>
            <w:lang w:eastAsia="ko-KR"/>
          </w:rPr>
          <w:t xml:space="preserve"> </w:t>
        </w:r>
        <w:r w:rsidR="001F2D24" w:rsidRPr="00811525">
          <w:rPr>
            <w:rFonts w:hint="eastAsia"/>
            <w:lang w:eastAsia="ko-KR"/>
          </w:rPr>
          <w:t xml:space="preserve">the N4 </w:t>
        </w:r>
      </w:ins>
      <w:ins w:id="190" w:author="Yuan Tao2" w:date="2024-02-29T09:31:00Z">
        <w:r w:rsidR="003A2496">
          <w:rPr>
            <w:rFonts w:eastAsiaTheme="minorEastAsia" w:hint="eastAsia"/>
            <w:lang w:eastAsia="zh-CN"/>
          </w:rPr>
          <w:t>message</w:t>
        </w:r>
      </w:ins>
      <w:ins w:id="191" w:author="Yuan Tao2" w:date="2024-02-29T09:11:00Z">
        <w:r w:rsidR="001F2D24" w:rsidRPr="00811525">
          <w:rPr>
            <w:rFonts w:hint="eastAsia"/>
            <w:lang w:eastAsia="ko-KR"/>
          </w:rPr>
          <w:t xml:space="preserve"> to the </w:t>
        </w:r>
        <w:r w:rsidR="001F2D24">
          <w:rPr>
            <w:rFonts w:eastAsiaTheme="minorEastAsia" w:hint="eastAsia"/>
            <w:lang w:eastAsia="zh-CN"/>
          </w:rPr>
          <w:t xml:space="preserve">PSA </w:t>
        </w:r>
        <w:r w:rsidR="001F2D24" w:rsidRPr="00811525">
          <w:rPr>
            <w:rFonts w:hint="eastAsia"/>
            <w:lang w:eastAsia="ko-KR"/>
          </w:rPr>
          <w:t>UPF</w:t>
        </w:r>
        <w:r w:rsidR="001F2D24">
          <w:rPr>
            <w:rFonts w:eastAsiaTheme="minorEastAsia" w:hint="eastAsia"/>
            <w:lang w:eastAsia="zh-CN"/>
          </w:rPr>
          <w:t xml:space="preserve"> with the EAS </w:t>
        </w:r>
        <w:r w:rsidR="001F2D24">
          <w:rPr>
            <w:rFonts w:eastAsiaTheme="minorEastAsia"/>
            <w:lang w:eastAsia="zh-CN"/>
          </w:rPr>
          <w:t>information</w:t>
        </w:r>
        <w:r w:rsidR="001F2D24">
          <w:rPr>
            <w:rFonts w:eastAsiaTheme="minorEastAsia" w:hint="eastAsia"/>
            <w:lang w:eastAsia="zh-CN"/>
          </w:rPr>
          <w:t xml:space="preserve"> (</w:t>
        </w:r>
      </w:ins>
      <w:ins w:id="192" w:author="Yuan Tao2" w:date="2024-02-29T09:12:00Z">
        <w:r w:rsidR="001F2D24">
          <w:rPr>
            <w:rFonts w:eastAsiaTheme="minorEastAsia" w:hint="eastAsia"/>
            <w:lang w:eastAsia="zh-CN"/>
          </w:rPr>
          <w:t>e.g. list of EAS IP addresses</w:t>
        </w:r>
      </w:ins>
      <w:ins w:id="193" w:author="Yuan Tao2" w:date="2024-02-29T09:11:00Z">
        <w:r w:rsidR="001F2D24">
          <w:rPr>
            <w:rFonts w:eastAsiaTheme="minorEastAsia" w:hint="eastAsia"/>
            <w:lang w:eastAsia="zh-CN"/>
          </w:rPr>
          <w:t>)</w:t>
        </w:r>
        <w:r w:rsidR="001F2D24">
          <w:rPr>
            <w:rFonts w:hint="eastAsia"/>
            <w:lang w:eastAsia="zh-CN"/>
          </w:rPr>
          <w:t xml:space="preserve">, which </w:t>
        </w:r>
        <w:r w:rsidR="001F2D24">
          <w:rPr>
            <w:rFonts w:hint="eastAsia"/>
            <w:lang w:eastAsia="ko-KR"/>
          </w:rPr>
          <w:t>indicate</w:t>
        </w:r>
        <w:r w:rsidR="001F2D24">
          <w:rPr>
            <w:rFonts w:hint="eastAsia"/>
            <w:lang w:eastAsia="zh-CN"/>
          </w:rPr>
          <w:t>s</w:t>
        </w:r>
        <w:r w:rsidR="001F2D24" w:rsidRPr="00811525">
          <w:rPr>
            <w:rFonts w:hint="eastAsia"/>
            <w:lang w:eastAsia="ko-KR"/>
          </w:rPr>
          <w:t xml:space="preserve"> </w:t>
        </w:r>
        <w:r w:rsidR="001F2D24">
          <w:rPr>
            <w:rFonts w:eastAsiaTheme="minorEastAsia" w:hint="eastAsia"/>
            <w:lang w:eastAsia="zh-CN"/>
          </w:rPr>
          <w:t xml:space="preserve">the PSA </w:t>
        </w:r>
        <w:r w:rsidR="001F2D24">
          <w:rPr>
            <w:rFonts w:hint="eastAsia"/>
            <w:lang w:eastAsia="ko-KR"/>
          </w:rPr>
          <w:t xml:space="preserve">UPF to measure the </w:t>
        </w:r>
      </w:ins>
      <w:ins w:id="194" w:author="Yuan Tao2" w:date="2024-02-29T09:12:00Z">
        <w:r w:rsidR="001F2D24">
          <w:rPr>
            <w:rFonts w:eastAsiaTheme="minorEastAsia" w:hint="eastAsia"/>
            <w:lang w:eastAsia="zh-CN"/>
          </w:rPr>
          <w:t xml:space="preserve">N6 </w:t>
        </w:r>
      </w:ins>
      <w:ins w:id="195" w:author="Yuan Tao2" w:date="2024-02-29T09:11:00Z">
        <w:r w:rsidR="001F2D24">
          <w:rPr>
            <w:rFonts w:hint="eastAsia"/>
            <w:lang w:eastAsia="ko-KR"/>
          </w:rPr>
          <w:t>delay</w:t>
        </w:r>
      </w:ins>
      <w:ins w:id="196" w:author="Yuan Tao2" w:date="2024-02-29T09:12:00Z">
        <w:r w:rsidR="001F2D24">
          <w:rPr>
            <w:rFonts w:eastAsiaTheme="minorEastAsia" w:hint="eastAsia"/>
            <w:lang w:eastAsia="zh-CN"/>
          </w:rPr>
          <w:t xml:space="preserve"> between the UPF and each EAS</w:t>
        </w:r>
      </w:ins>
      <w:ins w:id="197" w:author="Yuan Tao2" w:date="2024-02-29T09:11:00Z">
        <w:r w:rsidR="001F2D24" w:rsidRPr="00811525">
          <w:rPr>
            <w:rFonts w:hint="eastAsia"/>
            <w:lang w:eastAsia="ko-KR"/>
          </w:rPr>
          <w:t>.</w:t>
        </w:r>
      </w:ins>
    </w:p>
    <w:p w14:paraId="19338BFD" w14:textId="6F79D644" w:rsidR="00521F18" w:rsidRPr="00980562" w:rsidRDefault="00521F18" w:rsidP="00521F18">
      <w:pPr>
        <w:pStyle w:val="B1"/>
        <w:rPr>
          <w:ins w:id="198" w:author="Yuan Tao2" w:date="2024-02-29T09:01:00Z"/>
          <w:rFonts w:eastAsiaTheme="minorEastAsia"/>
          <w:lang w:eastAsia="zh-CN"/>
        </w:rPr>
      </w:pPr>
      <w:ins w:id="199" w:author="Yuan Tao2" w:date="2024-02-29T09:01:00Z">
        <w:r>
          <w:rPr>
            <w:rFonts w:eastAsiaTheme="minorEastAsia" w:hint="eastAsia"/>
            <w:lang w:eastAsia="zh-CN"/>
          </w:rPr>
          <w:t>2</w:t>
        </w:r>
        <w:r w:rsidR="001F2D24">
          <w:rPr>
            <w:rFonts w:eastAsiaTheme="minorEastAsia" w:hint="eastAsia"/>
            <w:lang w:eastAsia="zh-CN"/>
          </w:rPr>
          <w:t xml:space="preserve">. </w:t>
        </w:r>
      </w:ins>
      <w:ins w:id="200" w:author="Yuan Tao2" w:date="2024-02-29T09:13:00Z">
        <w:r w:rsidR="001F2D24" w:rsidRPr="00811525">
          <w:rPr>
            <w:rFonts w:hint="eastAsia"/>
            <w:lang w:eastAsia="ko-KR"/>
          </w:rPr>
          <w:t xml:space="preserve">The </w:t>
        </w:r>
        <w:r w:rsidR="001F2D24" w:rsidRPr="00811525">
          <w:rPr>
            <w:lang w:eastAsia="ko-KR"/>
          </w:rPr>
          <w:t>UPF</w:t>
        </w:r>
        <w:r w:rsidR="001F2D24" w:rsidRPr="00811525">
          <w:rPr>
            <w:rFonts w:hint="eastAsia"/>
            <w:lang w:eastAsia="ko-KR"/>
          </w:rPr>
          <w:t xml:space="preserve"> receives the N4 request, </w:t>
        </w:r>
        <w:r w:rsidR="001F2D24" w:rsidRPr="00811525">
          <w:rPr>
            <w:lang w:eastAsia="ko-KR"/>
          </w:rPr>
          <w:t xml:space="preserve">and then </w:t>
        </w:r>
        <w:r w:rsidR="001F2D24" w:rsidRPr="00811525">
          <w:rPr>
            <w:rFonts w:hint="eastAsia"/>
            <w:lang w:eastAsia="ko-KR"/>
          </w:rPr>
          <w:t xml:space="preserve">it </w:t>
        </w:r>
        <w:r w:rsidR="001F2D24" w:rsidRPr="00811525">
          <w:rPr>
            <w:lang w:eastAsia="ko-KR"/>
          </w:rPr>
          <w:t>generates Echo message</w:t>
        </w:r>
        <w:r w:rsidR="001F2D24">
          <w:rPr>
            <w:rFonts w:hint="eastAsia"/>
            <w:lang w:eastAsia="zh-CN"/>
          </w:rPr>
          <w:t xml:space="preserve"> and send</w:t>
        </w:r>
        <w:r w:rsidR="001F2D24">
          <w:rPr>
            <w:rFonts w:eastAsiaTheme="minorEastAsia" w:hint="eastAsia"/>
            <w:lang w:eastAsia="zh-CN"/>
          </w:rPr>
          <w:t>s</w:t>
        </w:r>
        <w:r w:rsidR="001F2D24">
          <w:rPr>
            <w:rFonts w:hint="eastAsia"/>
            <w:lang w:eastAsia="zh-CN"/>
          </w:rPr>
          <w:t xml:space="preserve"> it to </w:t>
        </w:r>
        <w:r w:rsidR="001F2D24">
          <w:rPr>
            <w:rFonts w:eastAsiaTheme="minorEastAsia" w:hint="eastAsia"/>
            <w:lang w:eastAsia="zh-CN"/>
          </w:rPr>
          <w:t>E</w:t>
        </w:r>
        <w:r w:rsidR="001F2D24">
          <w:rPr>
            <w:rFonts w:hint="eastAsia"/>
            <w:lang w:eastAsia="zh-CN"/>
          </w:rPr>
          <w:t>AS.</w:t>
        </w:r>
      </w:ins>
    </w:p>
    <w:p w14:paraId="698E24C7" w14:textId="60D3ACF1" w:rsidR="00521F18" w:rsidRDefault="00521F18" w:rsidP="00521F18">
      <w:pPr>
        <w:pStyle w:val="B1"/>
        <w:rPr>
          <w:ins w:id="201" w:author="Yuan Tao2" w:date="2024-02-29T09:21:00Z"/>
          <w:rFonts w:eastAsiaTheme="minorEastAsia"/>
          <w:lang w:eastAsia="zh-CN"/>
        </w:rPr>
      </w:pPr>
      <w:ins w:id="202" w:author="Yuan Tao2" w:date="2024-02-29T09:01:00Z">
        <w:r>
          <w:rPr>
            <w:rFonts w:eastAsiaTheme="minorEastAsia" w:hint="eastAsia"/>
            <w:lang w:eastAsia="zh-CN"/>
          </w:rPr>
          <w:lastRenderedPageBreak/>
          <w:t xml:space="preserve">3. The </w:t>
        </w:r>
      </w:ins>
      <w:ins w:id="203" w:author="Yuan Tao2" w:date="2024-02-29T09:16:00Z">
        <w:r w:rsidR="00980562">
          <w:rPr>
            <w:rFonts w:eastAsiaTheme="minorEastAsia" w:hint="eastAsia"/>
            <w:lang w:eastAsia="zh-CN"/>
          </w:rPr>
          <w:t xml:space="preserve">UPF receives the </w:t>
        </w:r>
      </w:ins>
      <w:ins w:id="204" w:author="Yuan Tao2" w:date="2024-02-29T09:17:00Z">
        <w:r w:rsidR="00980562">
          <w:rPr>
            <w:rFonts w:eastAsiaTheme="minorEastAsia" w:hint="eastAsia"/>
            <w:lang w:eastAsia="zh-CN"/>
          </w:rPr>
          <w:t xml:space="preserve">Echo response from EAS </w:t>
        </w:r>
        <w:r w:rsidR="00980562" w:rsidRPr="001B7C50">
          <w:rPr>
            <w:lang w:eastAsia="x-none"/>
          </w:rPr>
          <w:t>and measur</w:t>
        </w:r>
        <w:r w:rsidR="00980562">
          <w:rPr>
            <w:rFonts w:eastAsiaTheme="minorEastAsia" w:hint="eastAsia"/>
            <w:lang w:eastAsia="zh-CN"/>
          </w:rPr>
          <w:t>es the</w:t>
        </w:r>
        <w:r w:rsidR="00980562" w:rsidRPr="001B7C50">
          <w:rPr>
            <w:lang w:eastAsia="x-none"/>
          </w:rPr>
          <w:t xml:space="preserve"> time that elapses between the transmission of Request message and the reception of Response message. </w:t>
        </w:r>
        <w:r w:rsidR="00980562">
          <w:rPr>
            <w:rFonts w:eastAsiaTheme="minorEastAsia" w:hint="eastAsia"/>
            <w:lang w:eastAsia="zh-CN"/>
          </w:rPr>
          <w:t>The PSA UPF</w:t>
        </w:r>
        <w:r w:rsidR="00980562" w:rsidRPr="001B7C50">
          <w:rPr>
            <w:lang w:eastAsia="x-none"/>
          </w:rPr>
          <w:t xml:space="preserve"> computes an accumulat</w:t>
        </w:r>
        <w:r w:rsidR="00980562">
          <w:rPr>
            <w:lang w:eastAsia="x-none"/>
          </w:rPr>
          <w:t>ed packet delay by adding RTT/2</w:t>
        </w:r>
      </w:ins>
      <w:ins w:id="205" w:author="Yuan Tao2" w:date="2024-02-29T09:20:00Z">
        <w:r w:rsidR="00980562">
          <w:rPr>
            <w:rFonts w:eastAsiaTheme="minorEastAsia" w:hint="eastAsia"/>
            <w:lang w:eastAsia="zh-CN"/>
          </w:rPr>
          <w:t xml:space="preserve"> and processing time (if </w:t>
        </w:r>
      </w:ins>
      <w:ins w:id="206" w:author="Yuan Tao2" w:date="2024-02-29T09:21:00Z">
        <w:r w:rsidR="00980562">
          <w:rPr>
            <w:rFonts w:eastAsiaTheme="minorEastAsia"/>
            <w:lang w:eastAsia="zh-CN"/>
          </w:rPr>
          <w:t>available</w:t>
        </w:r>
      </w:ins>
      <w:ins w:id="207" w:author="Yuan Tao2" w:date="2024-02-29T09:20:00Z">
        <w:r w:rsidR="00980562">
          <w:rPr>
            <w:rFonts w:eastAsiaTheme="minorEastAsia" w:hint="eastAsia"/>
            <w:lang w:eastAsia="zh-CN"/>
          </w:rPr>
          <w:t>).</w:t>
        </w:r>
      </w:ins>
    </w:p>
    <w:p w14:paraId="4DA6DF64" w14:textId="2676BC95" w:rsidR="00980562" w:rsidRPr="00980562" w:rsidRDefault="00980562" w:rsidP="00980562">
      <w:pPr>
        <w:pStyle w:val="B1"/>
        <w:rPr>
          <w:ins w:id="208" w:author="Yuan Tao2" w:date="2024-02-29T09:24:00Z"/>
          <w:lang w:eastAsia="ko-KR"/>
        </w:rPr>
      </w:pPr>
      <w:ins w:id="209" w:author="Yuan Tao2" w:date="2024-02-29T09:21:00Z">
        <w:r>
          <w:rPr>
            <w:rFonts w:eastAsiaTheme="minorEastAsia" w:hint="eastAsia"/>
            <w:lang w:eastAsia="zh-CN"/>
          </w:rPr>
          <w:t xml:space="preserve">4. The UPF </w:t>
        </w:r>
      </w:ins>
      <w:ins w:id="210" w:author="Yuan Tao2" w:date="2024-02-29T09:24:00Z">
        <w:r w:rsidRPr="00811525">
          <w:rPr>
            <w:rFonts w:hint="eastAsia"/>
            <w:lang w:eastAsia="ko-KR"/>
          </w:rPr>
          <w:t xml:space="preserve">reports the </w:t>
        </w:r>
        <w:r>
          <w:rPr>
            <w:rFonts w:eastAsiaTheme="minorEastAsia" w:hint="eastAsia"/>
            <w:lang w:eastAsia="zh-CN"/>
          </w:rPr>
          <w:t xml:space="preserve">N6 </w:t>
        </w:r>
        <w:r w:rsidRPr="00811525">
          <w:rPr>
            <w:rFonts w:hint="eastAsia"/>
            <w:lang w:eastAsia="ko-KR"/>
          </w:rPr>
          <w:t xml:space="preserve">delay to SMF via N4 </w:t>
        </w:r>
        <w:r>
          <w:rPr>
            <w:rFonts w:eastAsiaTheme="minorEastAsia" w:hint="eastAsia"/>
            <w:lang w:eastAsia="zh-CN"/>
          </w:rPr>
          <w:t>report</w:t>
        </w:r>
        <w:r w:rsidRPr="00811525">
          <w:rPr>
            <w:rFonts w:hint="eastAsia"/>
            <w:lang w:eastAsia="ko-KR"/>
          </w:rPr>
          <w:t>.</w:t>
        </w:r>
      </w:ins>
    </w:p>
    <w:p w14:paraId="78B72198" w14:textId="77777777" w:rsidR="00521F18" w:rsidRPr="005D62CB" w:rsidRDefault="00521F18" w:rsidP="002D33FB">
      <w:pPr>
        <w:pStyle w:val="B1"/>
        <w:rPr>
          <w:rFonts w:eastAsiaTheme="minorEastAsia"/>
          <w:lang w:eastAsia="zh-CN"/>
        </w:rPr>
      </w:pPr>
    </w:p>
    <w:p w14:paraId="0706B535" w14:textId="77777777" w:rsidR="005621C6" w:rsidRDefault="005621C6" w:rsidP="005621C6">
      <w:pPr>
        <w:keepNext/>
        <w:keepLines/>
        <w:spacing w:before="120"/>
        <w:ind w:left="1134" w:hanging="1134"/>
        <w:outlineLvl w:val="2"/>
        <w:rPr>
          <w:rFonts w:ascii="Arial" w:eastAsia="DengXian" w:hAnsi="Arial"/>
          <w:sz w:val="28"/>
          <w:lang w:eastAsia="zh-CN"/>
        </w:rPr>
      </w:pPr>
      <w:proofErr w:type="gramStart"/>
      <w:r>
        <w:rPr>
          <w:rFonts w:ascii="Arial" w:eastAsia="DengXian" w:hAnsi="Arial"/>
          <w:sz w:val="28"/>
          <w:lang w:eastAsia="zh-CN"/>
        </w:rPr>
        <w:t>6.X.4</w:t>
      </w:r>
      <w:proofErr w:type="gramEnd"/>
      <w:r>
        <w:rPr>
          <w:rFonts w:ascii="Arial" w:eastAsia="DengXian" w:hAnsi="Arial"/>
          <w:sz w:val="28"/>
          <w:lang w:eastAsia="zh-CN"/>
        </w:rPr>
        <w:tab/>
      </w:r>
      <w:r>
        <w:rPr>
          <w:rFonts w:ascii="Arial" w:eastAsia="DengXian" w:hAnsi="Arial"/>
          <w:sz w:val="28"/>
        </w:rPr>
        <w:t>Impacts on services, entities and interfaces</w:t>
      </w:r>
    </w:p>
    <w:p w14:paraId="27626D26" w14:textId="429195E7" w:rsidR="005621C6" w:rsidDel="005D62CB" w:rsidRDefault="005621C6" w:rsidP="005621C6">
      <w:pPr>
        <w:pStyle w:val="EditorsNote"/>
        <w:rPr>
          <w:del w:id="211" w:author="Yuan Tao1" w:date="2024-02-16T18:00:00Z"/>
          <w:rFonts w:eastAsia="DengXian"/>
          <w:lang w:eastAsia="en-US"/>
        </w:rPr>
      </w:pPr>
      <w:del w:id="212" w:author="Yuan Tao1" w:date="2024-02-16T18:00:00Z">
        <w:r w:rsidDel="005D62CB">
          <w:delText>Editor's note:</w:delText>
        </w:r>
        <w:r w:rsidDel="005D62CB">
          <w:rPr>
            <w:rFonts w:eastAsiaTheme="minorEastAsia" w:hint="eastAsia"/>
            <w:lang w:eastAsia="zh-CN"/>
          </w:rPr>
          <w:delText xml:space="preserve"> </w:delText>
        </w:r>
        <w:r w:rsidDel="005D62CB">
          <w:rPr>
            <w:rFonts w:eastAsia="DengXian"/>
          </w:rPr>
          <w:delText>This clause captures impacts on existing and/or new 3GPP nodes and functional elements.</w:delText>
        </w:r>
      </w:del>
    </w:p>
    <w:p w14:paraId="36B5E542" w14:textId="77777777" w:rsidR="005D62CB" w:rsidRPr="00520DE9" w:rsidRDefault="005D62CB" w:rsidP="005D62CB">
      <w:pPr>
        <w:rPr>
          <w:ins w:id="213" w:author="Yuan Tao1" w:date="2024-02-16T18:00:00Z"/>
        </w:rPr>
      </w:pPr>
      <w:ins w:id="214" w:author="Yuan Tao1" w:date="2024-02-16T18:00:00Z">
        <w:r>
          <w:rPr>
            <w:rFonts w:eastAsiaTheme="minorEastAsia" w:hint="eastAsia"/>
            <w:lang w:eastAsia="zh-CN"/>
          </w:rPr>
          <w:t>SMF</w:t>
        </w:r>
        <w:r w:rsidRPr="00520DE9">
          <w:t>:</w:t>
        </w:r>
      </w:ins>
    </w:p>
    <w:p w14:paraId="7B28D2F1" w14:textId="77777777" w:rsidR="005D62CB" w:rsidRPr="00520DE9" w:rsidRDefault="005D62CB" w:rsidP="005D62CB">
      <w:pPr>
        <w:pStyle w:val="B1"/>
        <w:rPr>
          <w:ins w:id="215" w:author="Yuan Tao1" w:date="2024-02-16T18:00:00Z"/>
          <w:rFonts w:eastAsia="宋体"/>
          <w:lang w:eastAsia="zh-CN"/>
        </w:rPr>
      </w:pPr>
      <w:bookmarkStart w:id="216" w:name="OLE_LINK1"/>
      <w:bookmarkStart w:id="217" w:name="OLE_LINK2"/>
      <w:ins w:id="218" w:author="Yuan Tao1" w:date="2024-02-16T18:00:00Z">
        <w:r>
          <w:rPr>
            <w:rFonts w:eastAsia="宋体"/>
            <w:lang w:eastAsia="zh-CN"/>
          </w:rPr>
          <w:t>1.</w:t>
        </w:r>
        <w:r>
          <w:rPr>
            <w:rFonts w:eastAsia="宋体"/>
            <w:lang w:eastAsia="zh-CN"/>
          </w:rPr>
          <w:tab/>
        </w:r>
        <w:r>
          <w:rPr>
            <w:rFonts w:eastAsia="宋体" w:hint="eastAsia"/>
            <w:lang w:eastAsia="zh-CN"/>
          </w:rPr>
          <w:t xml:space="preserve">Determines </w:t>
        </w:r>
        <w:r>
          <w:rPr>
            <w:rFonts w:eastAsiaTheme="minorEastAsia" w:hint="eastAsia"/>
            <w:lang w:eastAsia="zh-CN"/>
          </w:rPr>
          <w:t>the N6 delay or EAS load should be taken into consideration for EAS and local UPF selection based on local policy or PCC rule.</w:t>
        </w:r>
      </w:ins>
    </w:p>
    <w:bookmarkEnd w:id="216"/>
    <w:bookmarkEnd w:id="217"/>
    <w:p w14:paraId="6831552B" w14:textId="77777777" w:rsidR="005D62CB" w:rsidRPr="0019161F" w:rsidRDefault="005D62CB" w:rsidP="005D62CB">
      <w:pPr>
        <w:pStyle w:val="B1"/>
        <w:rPr>
          <w:ins w:id="219" w:author="Yuan Tao1" w:date="2024-02-16T18:00:00Z"/>
          <w:rFonts w:eastAsiaTheme="minorEastAsia"/>
          <w:lang w:eastAsia="zh-CN"/>
        </w:rPr>
      </w:pPr>
      <w:ins w:id="220" w:author="Yuan Tao1" w:date="2024-02-16T18:00:00Z">
        <w:r>
          <w:rPr>
            <w:rFonts w:eastAsia="宋体"/>
            <w:lang w:eastAsia="zh-CN"/>
          </w:rPr>
          <w:t>2.</w:t>
        </w:r>
        <w:r>
          <w:rPr>
            <w:rFonts w:eastAsia="宋体"/>
            <w:lang w:eastAsia="zh-CN"/>
          </w:rPr>
          <w:tab/>
        </w:r>
        <w:r>
          <w:rPr>
            <w:rFonts w:eastAsiaTheme="minorEastAsia" w:hint="eastAsia"/>
            <w:lang w:eastAsia="zh-CN"/>
          </w:rPr>
          <w:t>D</w:t>
        </w:r>
        <w:r>
          <w:t>etermine</w:t>
        </w:r>
        <w:r>
          <w:rPr>
            <w:rFonts w:eastAsiaTheme="minorEastAsia" w:hint="eastAsia"/>
            <w:lang w:eastAsia="zh-CN"/>
          </w:rPr>
          <w:t>s</w:t>
        </w:r>
        <w:r w:rsidRPr="00A86644">
          <w:rPr>
            <w:rFonts w:eastAsiaTheme="minorEastAsia" w:hint="eastAsia"/>
            <w:lang w:eastAsia="zh-CN"/>
          </w:rPr>
          <w:t xml:space="preserve"> </w:t>
        </w:r>
        <w:r>
          <w:rPr>
            <w:rFonts w:eastAsiaTheme="minorEastAsia" w:hint="eastAsia"/>
            <w:lang w:eastAsia="zh-CN"/>
          </w:rPr>
          <w:t>one or more candidate PSA UPF(s) and EAS(s), and configures PSA UPF to measure the N6 delay between each candidate PSA UPF and EAS, and/or retrieves delay information or EAS load from NWDAF.</w:t>
        </w:r>
      </w:ins>
    </w:p>
    <w:p w14:paraId="479D48EF" w14:textId="77777777" w:rsidR="005D62CB" w:rsidRPr="00520DE9" w:rsidRDefault="005D62CB" w:rsidP="005D62CB">
      <w:pPr>
        <w:pStyle w:val="B1"/>
        <w:rPr>
          <w:ins w:id="221" w:author="Yuan Tao1" w:date="2024-02-16T18:00:00Z"/>
          <w:rFonts w:eastAsia="宋体"/>
          <w:lang w:eastAsia="zh-CN"/>
        </w:rPr>
      </w:pPr>
      <w:ins w:id="222" w:author="Yuan Tao1" w:date="2024-02-16T18:00:00Z">
        <w:r w:rsidRPr="00520DE9">
          <w:rPr>
            <w:rFonts w:eastAsia="宋体"/>
            <w:lang w:eastAsia="zh-CN"/>
          </w:rPr>
          <w:t>3.</w:t>
        </w:r>
        <w:r w:rsidRPr="00520DE9">
          <w:rPr>
            <w:rFonts w:eastAsia="宋体"/>
            <w:lang w:eastAsia="zh-CN"/>
          </w:rPr>
          <w:tab/>
        </w:r>
        <w:r>
          <w:rPr>
            <w:rFonts w:eastAsiaTheme="minorEastAsia" w:hint="eastAsia"/>
            <w:lang w:eastAsia="zh-CN"/>
          </w:rPr>
          <w:t>Selects a target EAS and a local PSA UPF based on the</w:t>
        </w:r>
        <w:r w:rsidRPr="00D61CFE">
          <w:rPr>
            <w:rFonts w:eastAsiaTheme="minorEastAsia" w:hint="eastAsia"/>
            <w:lang w:eastAsia="zh-CN"/>
          </w:rPr>
          <w:t xml:space="preserve"> </w:t>
        </w:r>
        <w:r>
          <w:rPr>
            <w:rFonts w:eastAsiaTheme="minorEastAsia" w:hint="eastAsia"/>
            <w:lang w:eastAsia="zh-CN"/>
          </w:rPr>
          <w:t xml:space="preserve">determined N6 delay and/or EAS load, and indicates the selected EAS IP address to EASDF via DNS message handling rule. </w:t>
        </w:r>
      </w:ins>
    </w:p>
    <w:p w14:paraId="7803CB64" w14:textId="77777777" w:rsidR="005D62CB" w:rsidRPr="00520DE9" w:rsidRDefault="005D62CB" w:rsidP="005D62CB">
      <w:pPr>
        <w:rPr>
          <w:ins w:id="223" w:author="Yuan Tao1" w:date="2024-02-16T18:00:00Z"/>
        </w:rPr>
      </w:pPr>
      <w:ins w:id="224" w:author="Yuan Tao1" w:date="2024-02-16T18:00:00Z">
        <w:r>
          <w:rPr>
            <w:rFonts w:eastAsiaTheme="minorEastAsia" w:hint="eastAsia"/>
            <w:lang w:eastAsia="zh-CN"/>
          </w:rPr>
          <w:t>UPF</w:t>
        </w:r>
        <w:r w:rsidRPr="00520DE9">
          <w:t>:</w:t>
        </w:r>
      </w:ins>
    </w:p>
    <w:p w14:paraId="449EC1F9" w14:textId="445B72AC" w:rsidR="005D62CB" w:rsidRPr="0019161F" w:rsidRDefault="005D62CB" w:rsidP="005D62CB">
      <w:pPr>
        <w:pStyle w:val="B1"/>
        <w:rPr>
          <w:ins w:id="225" w:author="Yuan Tao1" w:date="2024-02-16T18:00:00Z"/>
          <w:rFonts w:eastAsiaTheme="minorEastAsia"/>
          <w:lang w:eastAsia="zh-CN"/>
        </w:rPr>
      </w:pPr>
      <w:ins w:id="226" w:author="Yuan Tao1" w:date="2024-02-16T18:00:00Z">
        <w:r w:rsidRPr="00520DE9">
          <w:rPr>
            <w:rFonts w:eastAsia="宋体"/>
            <w:lang w:eastAsia="zh-CN"/>
          </w:rPr>
          <w:t>1.</w:t>
        </w:r>
        <w:r w:rsidRPr="00520DE9">
          <w:rPr>
            <w:rFonts w:eastAsia="宋体"/>
            <w:lang w:eastAsia="zh-CN"/>
          </w:rPr>
          <w:tab/>
        </w:r>
      </w:ins>
      <w:ins w:id="227" w:author="Yuan Tao2" w:date="2024-02-29T09:50:00Z">
        <w:r w:rsidR="005F482F">
          <w:rPr>
            <w:rFonts w:eastAsia="宋体" w:hint="eastAsia"/>
            <w:lang w:eastAsia="zh-CN"/>
          </w:rPr>
          <w:t xml:space="preserve">Measures and </w:t>
        </w:r>
        <w:r w:rsidR="005F482F">
          <w:rPr>
            <w:rFonts w:eastAsiaTheme="minorEastAsia" w:hint="eastAsia"/>
            <w:lang w:eastAsia="zh-CN"/>
          </w:rPr>
          <w:t>r</w:t>
        </w:r>
      </w:ins>
      <w:ins w:id="228" w:author="Yuan Tao1" w:date="2024-02-16T18:00:00Z">
        <w:del w:id="229" w:author="Yuan Tao2" w:date="2024-02-29T09:50:00Z">
          <w:r w:rsidDel="005F482F">
            <w:rPr>
              <w:rFonts w:eastAsiaTheme="minorEastAsia" w:hint="eastAsia"/>
              <w:lang w:eastAsia="zh-CN"/>
            </w:rPr>
            <w:delText>R</w:delText>
          </w:r>
        </w:del>
        <w:r>
          <w:rPr>
            <w:rFonts w:eastAsiaTheme="minorEastAsia" w:hint="eastAsia"/>
            <w:lang w:eastAsia="zh-CN"/>
          </w:rPr>
          <w:t>eports the N6 delay (between PSA UPF and EAS)</w:t>
        </w:r>
        <w:del w:id="230" w:author="Yuan Tao2" w:date="2024-02-29T09:50:00Z">
          <w:r w:rsidDel="005F482F">
            <w:rPr>
              <w:rFonts w:eastAsiaTheme="minorEastAsia" w:hint="eastAsia"/>
              <w:lang w:eastAsia="zh-CN"/>
            </w:rPr>
            <w:delText xml:space="preserve"> measurements</w:delText>
          </w:r>
        </w:del>
        <w:r>
          <w:rPr>
            <w:rFonts w:eastAsiaTheme="minorEastAsia" w:hint="eastAsia"/>
            <w:lang w:eastAsia="zh-CN"/>
          </w:rPr>
          <w:t>.</w:t>
        </w:r>
      </w:ins>
    </w:p>
    <w:p w14:paraId="19845709" w14:textId="77777777" w:rsidR="005D62CB" w:rsidRDefault="005D62CB" w:rsidP="005D62CB">
      <w:pPr>
        <w:rPr>
          <w:ins w:id="231" w:author="Yuan Tao1" w:date="2024-02-16T18:00:00Z"/>
          <w:rFonts w:eastAsiaTheme="minorEastAsia"/>
          <w:lang w:eastAsia="zh-CN"/>
        </w:rPr>
      </w:pPr>
      <w:ins w:id="232" w:author="Yuan Tao1" w:date="2024-02-16T18:00:00Z">
        <w:r>
          <w:rPr>
            <w:rFonts w:eastAsiaTheme="minorEastAsia" w:hint="eastAsia"/>
            <w:lang w:eastAsia="zh-CN"/>
          </w:rPr>
          <w:t>NWDAF:</w:t>
        </w:r>
      </w:ins>
    </w:p>
    <w:p w14:paraId="050BA520" w14:textId="77777777" w:rsidR="005D62CB" w:rsidRDefault="005D62CB" w:rsidP="005D62CB">
      <w:pPr>
        <w:pStyle w:val="B1"/>
        <w:rPr>
          <w:ins w:id="233" w:author="Yuan Tao1" w:date="2024-02-16T18:00:00Z"/>
          <w:rFonts w:eastAsia="宋体"/>
          <w:lang w:eastAsia="zh-CN"/>
        </w:rPr>
      </w:pPr>
      <w:ins w:id="234" w:author="Yuan Tao1" w:date="2024-02-16T18:00:00Z">
        <w:r w:rsidRPr="00520DE9">
          <w:rPr>
            <w:rFonts w:eastAsia="宋体"/>
            <w:lang w:eastAsia="zh-CN"/>
          </w:rPr>
          <w:t>1.</w:t>
        </w:r>
        <w:r w:rsidRPr="00520DE9">
          <w:rPr>
            <w:rFonts w:eastAsia="宋体"/>
            <w:lang w:eastAsia="zh-CN"/>
          </w:rPr>
          <w:tab/>
        </w:r>
        <w:r>
          <w:rPr>
            <w:rFonts w:eastAsia="宋体"/>
            <w:lang w:eastAsia="zh-CN"/>
          </w:rPr>
          <w:t>P</w:t>
        </w:r>
        <w:r>
          <w:rPr>
            <w:rFonts w:eastAsia="宋体" w:hint="eastAsia"/>
            <w:lang w:eastAsia="zh-CN"/>
          </w:rPr>
          <w:t>rovisions the EAS load information.</w:t>
        </w:r>
      </w:ins>
    </w:p>
    <w:p w14:paraId="2ACA8096" w14:textId="77777777" w:rsidR="005D62CB" w:rsidRDefault="005D62CB" w:rsidP="005D62CB">
      <w:pPr>
        <w:pStyle w:val="B1"/>
        <w:ind w:left="0" w:firstLine="0"/>
        <w:rPr>
          <w:ins w:id="235" w:author="Yuan Tao1" w:date="2024-02-16T18:00:00Z"/>
          <w:rFonts w:eastAsia="宋体"/>
          <w:lang w:eastAsia="zh-CN"/>
        </w:rPr>
      </w:pPr>
      <w:ins w:id="236" w:author="Yuan Tao1" w:date="2024-02-16T18:00:00Z">
        <w:r>
          <w:rPr>
            <w:rFonts w:eastAsia="宋体" w:hint="eastAsia"/>
            <w:lang w:eastAsia="zh-CN"/>
          </w:rPr>
          <w:t>AF:</w:t>
        </w:r>
      </w:ins>
    </w:p>
    <w:p w14:paraId="35B3CAAB" w14:textId="77777777" w:rsidR="005D62CB" w:rsidRDefault="005D62CB" w:rsidP="005D62CB">
      <w:pPr>
        <w:pStyle w:val="B1"/>
        <w:rPr>
          <w:ins w:id="237" w:author="Yuan Tao1" w:date="2024-02-16T18:00:00Z"/>
          <w:rFonts w:eastAsia="宋体"/>
          <w:lang w:eastAsia="zh-CN"/>
        </w:rPr>
      </w:pPr>
      <w:ins w:id="238" w:author="Yuan Tao1" w:date="2024-02-16T18:00:00Z">
        <w:r w:rsidRPr="00520DE9">
          <w:rPr>
            <w:rFonts w:eastAsia="宋体"/>
            <w:lang w:eastAsia="zh-CN"/>
          </w:rPr>
          <w:t>1.</w:t>
        </w:r>
        <w:r w:rsidRPr="00520DE9">
          <w:rPr>
            <w:rFonts w:eastAsia="宋体"/>
            <w:lang w:eastAsia="zh-CN"/>
          </w:rPr>
          <w:tab/>
        </w:r>
        <w:r>
          <w:rPr>
            <w:rFonts w:eastAsia="宋体" w:hint="eastAsia"/>
            <w:lang w:eastAsia="zh-CN"/>
          </w:rPr>
          <w:t xml:space="preserve">Requests the </w:t>
        </w:r>
        <w:r w:rsidRPr="006040F8">
          <w:rPr>
            <w:rFonts w:hint="eastAsia"/>
          </w:rPr>
          <w:t>Indication f</w:t>
        </w:r>
        <w:r>
          <w:rPr>
            <w:rFonts w:hint="eastAsia"/>
          </w:rPr>
          <w:t>or N6 delay based EAS discovery</w:t>
        </w:r>
        <w:r>
          <w:rPr>
            <w:rFonts w:eastAsiaTheme="minorEastAsia" w:hint="eastAsia"/>
            <w:lang w:eastAsia="zh-CN"/>
          </w:rPr>
          <w:t xml:space="preserve"> and</w:t>
        </w:r>
        <w:r w:rsidRPr="006040F8">
          <w:rPr>
            <w:rFonts w:hint="eastAsia"/>
          </w:rPr>
          <w:t xml:space="preserve"> Indication for EAS load based EAS discovery.</w:t>
        </w:r>
      </w:ins>
    </w:p>
    <w:p w14:paraId="7E3DC5D8" w14:textId="77777777" w:rsidR="006C1DEE" w:rsidRPr="005D62CB" w:rsidRDefault="006C1DEE" w:rsidP="006C1DEE">
      <w:pPr>
        <w:pStyle w:val="B1"/>
        <w:ind w:left="0" w:firstLine="0"/>
        <w:rPr>
          <w:rFonts w:eastAsia="宋体"/>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F3CD4" w14:textId="77777777" w:rsidR="002B0525" w:rsidRDefault="002B0525">
      <w:pPr>
        <w:spacing w:after="0"/>
      </w:pPr>
      <w:r>
        <w:separator/>
      </w:r>
    </w:p>
  </w:endnote>
  <w:endnote w:type="continuationSeparator" w:id="0">
    <w:p w14:paraId="230AA4C6" w14:textId="77777777" w:rsidR="002B0525" w:rsidRDefault="002B0525">
      <w:pPr>
        <w:spacing w:after="0"/>
      </w:pPr>
      <w:r>
        <w:continuationSeparator/>
      </w:r>
    </w:p>
  </w:endnote>
  <w:endnote w:type="continuationNotice" w:id="1">
    <w:p w14:paraId="7E2F0CC5" w14:textId="77777777" w:rsidR="002B0525" w:rsidRDefault="002B0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65D48" w14:textId="77777777" w:rsidR="002B0525" w:rsidRDefault="002B0525">
      <w:pPr>
        <w:spacing w:after="0"/>
      </w:pPr>
      <w:r>
        <w:separator/>
      </w:r>
    </w:p>
  </w:footnote>
  <w:footnote w:type="continuationSeparator" w:id="0">
    <w:p w14:paraId="427FD875" w14:textId="77777777" w:rsidR="002B0525" w:rsidRDefault="002B0525">
      <w:pPr>
        <w:spacing w:after="0"/>
      </w:pPr>
      <w:r>
        <w:continuationSeparator/>
      </w:r>
    </w:p>
  </w:footnote>
  <w:footnote w:type="continuationNotice" w:id="1">
    <w:p w14:paraId="35BC73D8" w14:textId="77777777" w:rsidR="002B0525" w:rsidRDefault="002B05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1147A">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
  </w:num>
  <w:num w:numId="3">
    <w:abstractNumId w:val="5"/>
  </w:num>
  <w:num w:numId="4">
    <w:abstractNumId w:val="17"/>
  </w:num>
  <w:num w:numId="5">
    <w:abstractNumId w:val="9"/>
  </w:num>
  <w:num w:numId="6">
    <w:abstractNumId w:val="15"/>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6"/>
  </w:num>
  <w:num w:numId="16">
    <w:abstractNumId w:val="10"/>
  </w:num>
  <w:num w:numId="17">
    <w:abstractNumId w:val="19"/>
  </w:num>
  <w:num w:numId="18">
    <w:abstractNumId w:val="2"/>
  </w:num>
  <w:num w:numId="19">
    <w:abstractNumId w:val="7"/>
  </w:num>
  <w:num w:numId="20">
    <w:abstractNumId w:val="18"/>
  </w:num>
  <w:num w:numId="21">
    <w:abstractNumId w:val="13"/>
  </w:num>
  <w:num w:numId="22">
    <w:abstractNumId w:val="3"/>
  </w:num>
  <w:num w:numId="23">
    <w:abstractNumId w:val="8"/>
  </w:num>
  <w:num w:numId="24">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479"/>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24"/>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4757"/>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52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496"/>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DC3"/>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1F18"/>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5E26"/>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82F"/>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73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3AC"/>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32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150"/>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5D7"/>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47A"/>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562"/>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290"/>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B45"/>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0AD"/>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1AD0"/>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2D3"/>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7CA"/>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5AA"/>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0414F-DF06-4C32-9DC9-9343E7CE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1305</Words>
  <Characters>7441</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Tao2</cp:lastModifiedBy>
  <cp:revision>19</cp:revision>
  <dcterms:created xsi:type="dcterms:W3CDTF">2024-02-28T07:43:00Z</dcterms:created>
  <dcterms:modified xsi:type="dcterms:W3CDTF">2024-02-29T08:10:00Z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